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1277DE3" w14:textId="611BE294" w:rsidR="00BA7FE6" w:rsidRPr="006F5B46" w:rsidRDefault="00707283" w:rsidP="0072744E">
      <w:pPr>
        <w:pStyle w:val="Kopfzeile"/>
        <w:jc w:val="center"/>
        <w:rPr>
          <w:sz w:val="21"/>
          <w:szCs w:val="21"/>
          <w:lang w:val="en-US"/>
        </w:rPr>
      </w:pPr>
      <w:bookmarkStart w:id="0" w:name="_Toc288593617"/>
      <w:bookmarkStart w:id="1" w:name="_Toc271795866"/>
      <w:bookmarkStart w:id="2" w:name="_Toc290886803"/>
      <w:bookmarkStart w:id="3" w:name="_Toc435702727"/>
      <w:ins w:id="4" w:author="Gabriele Moehlenkamp" w:date="2025-09-04T15:12:00Z" w16du:dateUtc="2025-09-04T13:12:00Z">
        <w:r>
          <w:rPr>
            <w:sz w:val="21"/>
            <w:szCs w:val="21"/>
            <w:lang w:val="en-US"/>
          </w:rPr>
          <w:t>BIC-0</w:t>
        </w:r>
      </w:ins>
      <w:ins w:id="5" w:author="Gabriele Moehlenkamp" w:date="2025-09-08T14:10:00Z" w16du:dateUtc="2025-09-08T12:10:00Z">
        <w:r w:rsidR="000E31D5">
          <w:rPr>
            <w:sz w:val="21"/>
            <w:szCs w:val="21"/>
            <w:lang w:val="en-US"/>
          </w:rPr>
          <w:t>0</w:t>
        </w:r>
      </w:ins>
      <w:ins w:id="6" w:author="Gabriele Moehlenkamp" w:date="2025-09-04T15:12:00Z" w16du:dateUtc="2025-09-04T13:12:00Z">
        <w:r>
          <w:rPr>
            <w:sz w:val="21"/>
            <w:szCs w:val="21"/>
            <w:lang w:val="en-US"/>
          </w:rPr>
          <w:t xml:space="preserve">04 - </w:t>
        </w:r>
      </w:ins>
      <w:r w:rsidR="00BA7FE6" w:rsidRPr="006F5B46">
        <w:rPr>
          <w:sz w:val="21"/>
          <w:szCs w:val="21"/>
          <w:lang w:val="en-US"/>
        </w:rPr>
        <w:t>ESA BIC Application Template – Business Plan, v</w:t>
      </w:r>
      <w:r w:rsidR="001A7A98">
        <w:rPr>
          <w:sz w:val="21"/>
          <w:szCs w:val="21"/>
          <w:lang w:val="en-US"/>
        </w:rPr>
        <w:t>5</w:t>
      </w:r>
      <w:r w:rsidR="00BA7FE6" w:rsidRPr="006F5B46">
        <w:rPr>
          <w:sz w:val="21"/>
          <w:szCs w:val="21"/>
          <w:lang w:val="en-US"/>
        </w:rPr>
        <w:t>.</w:t>
      </w:r>
      <w:r w:rsidR="00D66BA3">
        <w:rPr>
          <w:sz w:val="21"/>
          <w:szCs w:val="21"/>
          <w:lang w:val="en-US"/>
        </w:rPr>
        <w:t>1</w:t>
      </w:r>
      <w:r w:rsidR="00BA7FE6" w:rsidRPr="006F5B46">
        <w:rPr>
          <w:sz w:val="21"/>
          <w:szCs w:val="21"/>
          <w:lang w:val="en-US"/>
        </w:rPr>
        <w:t xml:space="preserve">, </w:t>
      </w:r>
      <w:ins w:id="7" w:author="Gabriele Moehlenkamp" w:date="2025-09-04T15:09:00Z" w16du:dateUtc="2025-09-04T13:09:00Z">
        <w:r w:rsidR="0038509D">
          <w:rPr>
            <w:sz w:val="21"/>
            <w:szCs w:val="21"/>
            <w:lang w:val="en-US"/>
          </w:rPr>
          <w:t>10/02/202</w:t>
        </w:r>
        <w:r w:rsidR="00663A66">
          <w:rPr>
            <w:sz w:val="21"/>
            <w:szCs w:val="21"/>
            <w:lang w:val="en-US"/>
          </w:rPr>
          <w:t>5</w:t>
        </w:r>
      </w:ins>
    </w:p>
    <w:p w14:paraId="1A7F530E" w14:textId="4FCFEB3F" w:rsidR="00AF1E4C" w:rsidDel="00C94C42" w:rsidRDefault="00683C3A">
      <w:pPr>
        <w:suppressAutoHyphens w:val="0"/>
        <w:spacing w:after="200" w:line="276" w:lineRule="auto"/>
        <w:jc w:val="center"/>
        <w:rPr>
          <w:del w:id="8" w:author="Gabriele Moehlenkamp" w:date="2025-09-04T12:44:00Z" w16du:dateUtc="2025-09-04T10:44:00Z"/>
          <w:sz w:val="21"/>
          <w:szCs w:val="21"/>
          <w:lang w:val="en-US"/>
        </w:rPr>
      </w:pPr>
      <w:r w:rsidRPr="4BE0E130">
        <w:rPr>
          <w:sz w:val="21"/>
          <w:szCs w:val="21"/>
          <w:lang w:val="en-US"/>
        </w:rPr>
        <w:t>ESA BIC</w:t>
      </w:r>
      <w:r w:rsidR="00DD4559" w:rsidRPr="4BE0E130">
        <w:rPr>
          <w:sz w:val="21"/>
          <w:szCs w:val="21"/>
          <w:lang w:val="en-US"/>
        </w:rPr>
        <w:t xml:space="preserve"> Northern Germany</w:t>
      </w:r>
      <w:r w:rsidRPr="4BE0E130">
        <w:rPr>
          <w:sz w:val="21"/>
          <w:szCs w:val="21"/>
          <w:lang w:val="en-US"/>
        </w:rPr>
        <w:t xml:space="preserve"> - Issue A, </w:t>
      </w:r>
      <w:ins w:id="9" w:author="Gabriele Moehlenkamp" w:date="2025-09-04T15:10:00Z" w16du:dateUtc="2025-09-04T13:10:00Z">
        <w:r w:rsidR="00663A66">
          <w:rPr>
            <w:sz w:val="21"/>
            <w:szCs w:val="21"/>
            <w:lang w:val="en-US"/>
          </w:rPr>
          <w:t>04/09/2025</w:t>
        </w:r>
      </w:ins>
      <w:del w:id="10" w:author="Gabriele Moehlenkamp" w:date="2025-09-04T12:44:00Z" w16du:dateUtc="2025-09-04T10:44:00Z">
        <w:r w:rsidR="4D7999E4" w:rsidRPr="4BE0E130" w:rsidDel="00AD65C4">
          <w:rPr>
            <w:sz w:val="21"/>
            <w:szCs w:val="21"/>
            <w:lang w:val="en-US"/>
          </w:rPr>
          <w:delText>15</w:delText>
        </w:r>
        <w:r w:rsidRPr="4BE0E130" w:rsidDel="00AD65C4">
          <w:rPr>
            <w:sz w:val="21"/>
            <w:szCs w:val="21"/>
            <w:lang w:val="en-US"/>
          </w:rPr>
          <w:delText>/</w:delText>
        </w:r>
        <w:r w:rsidR="109D5676" w:rsidRPr="4BE0E130" w:rsidDel="00AD65C4">
          <w:rPr>
            <w:sz w:val="21"/>
            <w:szCs w:val="21"/>
            <w:lang w:val="en-US"/>
          </w:rPr>
          <w:delText>12</w:delText>
        </w:r>
        <w:r w:rsidRPr="4BE0E130" w:rsidDel="00AD65C4">
          <w:rPr>
            <w:sz w:val="21"/>
            <w:szCs w:val="21"/>
            <w:lang w:val="en-US"/>
          </w:rPr>
          <w:delText>/</w:delText>
        </w:r>
        <w:r w:rsidR="00993F85" w:rsidRPr="4BE0E130" w:rsidDel="00AD65C4">
          <w:rPr>
            <w:sz w:val="21"/>
            <w:szCs w:val="21"/>
            <w:lang w:val="en-US"/>
          </w:rPr>
          <w:delText>2023</w:delText>
        </w:r>
      </w:del>
    </w:p>
    <w:p w14:paraId="3C7A1991" w14:textId="77777777" w:rsidR="00C94C42" w:rsidRPr="0018287B" w:rsidRDefault="00C94C42" w:rsidP="4BE0E130">
      <w:pPr>
        <w:suppressAutoHyphens w:val="0"/>
        <w:spacing w:after="200" w:line="276" w:lineRule="auto"/>
        <w:jc w:val="center"/>
        <w:rPr>
          <w:ins w:id="11" w:author="Dominik Paa" w:date="2025-10-07T11:01:00Z" w16du:dateUtc="2025-10-07T09:01:00Z"/>
          <w:rFonts w:ascii="Georgia" w:hAnsi="Georgia"/>
          <w:sz w:val="36"/>
          <w:szCs w:val="36"/>
        </w:rPr>
      </w:pPr>
    </w:p>
    <w:p w14:paraId="21A206F8" w14:textId="77777777" w:rsidR="00AF1E4C" w:rsidRPr="00C94C42" w:rsidRDefault="00AF1E4C">
      <w:pPr>
        <w:suppressAutoHyphens w:val="0"/>
        <w:spacing w:after="200" w:line="276" w:lineRule="auto"/>
        <w:jc w:val="center"/>
        <w:rPr>
          <w:rFonts w:ascii="Georgia" w:hAnsi="Georgia"/>
          <w:szCs w:val="36"/>
        </w:rPr>
        <w:pPrChange w:id="12" w:author="Gabriele Moehlenkamp" w:date="2025-09-04T12:44:00Z" w16du:dateUtc="2025-09-04T10:44:00Z">
          <w:pPr>
            <w:pStyle w:val="Titel"/>
            <w:jc w:val="center"/>
          </w:pPr>
        </w:pPrChange>
      </w:pPr>
      <w:r w:rsidRPr="00707283">
        <w:rPr>
          <w:rFonts w:ascii="Georgia" w:hAnsi="Georgia"/>
          <w:sz w:val="36"/>
          <w:szCs w:val="36"/>
          <w:rPrChange w:id="13" w:author="Gabriele Moehlenkamp" w:date="2025-09-04T15:12:00Z" w16du:dateUtc="2025-09-04T13:12:00Z">
            <w:rPr>
              <w:rFonts w:ascii="Georgia" w:hAnsi="Georgia"/>
            </w:rPr>
          </w:rPrChange>
        </w:rPr>
        <w:t xml:space="preserve">Business Plan </w:t>
      </w:r>
      <w:bookmarkEnd w:id="0"/>
    </w:p>
    <w:p w14:paraId="5FF22B7D" w14:textId="77777777" w:rsidR="00AF1E4C" w:rsidRPr="0018287B" w:rsidRDefault="00AF1E4C" w:rsidP="005E293B">
      <w:pPr>
        <w:jc w:val="center"/>
        <w:rPr>
          <w:rFonts w:ascii="Georgia" w:hAnsi="Georgia"/>
          <w:b/>
          <w:bCs/>
          <w:color w:val="0070C0"/>
        </w:rPr>
      </w:pPr>
      <w:bookmarkStart w:id="14" w:name="_Toc288593619"/>
    </w:p>
    <w:p w14:paraId="687B3A9E" w14:textId="4351A0C4" w:rsidR="00AF1E4C" w:rsidRPr="0018287B" w:rsidRDefault="00AF1E4C" w:rsidP="005E293B">
      <w:pPr>
        <w:jc w:val="center"/>
        <w:rPr>
          <w:rFonts w:ascii="Georgia" w:hAnsi="Georgia"/>
          <w:b/>
          <w:bCs/>
          <w:color w:val="0070C0"/>
        </w:rPr>
      </w:pPr>
      <w:r w:rsidRPr="0018287B">
        <w:rPr>
          <w:rFonts w:ascii="Georgia" w:hAnsi="Georgia"/>
          <w:b/>
          <w:bCs/>
          <w:color w:val="0070C0"/>
        </w:rPr>
        <w:t xml:space="preserve"> [Name of the </w:t>
      </w:r>
      <w:r w:rsidR="000D0E32">
        <w:rPr>
          <w:rFonts w:ascii="Georgia" w:hAnsi="Georgia"/>
          <w:b/>
          <w:bCs/>
          <w:color w:val="0070C0"/>
        </w:rPr>
        <w:t>C</w:t>
      </w:r>
      <w:r w:rsidRPr="0018287B">
        <w:rPr>
          <w:rFonts w:ascii="Georgia" w:hAnsi="Georgia"/>
          <w:b/>
          <w:bCs/>
          <w:color w:val="0070C0"/>
        </w:rPr>
        <w:t>ompany]</w:t>
      </w:r>
      <w:bookmarkEnd w:id="14"/>
    </w:p>
    <w:p w14:paraId="5A84A1EE" w14:textId="77777777" w:rsidR="00AF1E4C" w:rsidRPr="0018287B" w:rsidRDefault="00AF1E4C" w:rsidP="005E293B">
      <w:pPr>
        <w:jc w:val="center"/>
        <w:rPr>
          <w:rFonts w:ascii="Georgia" w:hAnsi="Georgia"/>
          <w:b/>
          <w:bCs/>
          <w:color w:val="0070C0"/>
        </w:rPr>
      </w:pPr>
    </w:p>
    <w:p w14:paraId="2D44FBD5" w14:textId="77777777" w:rsidR="00AF1E4C" w:rsidRPr="0018287B" w:rsidRDefault="00AF1E4C" w:rsidP="005E293B">
      <w:pPr>
        <w:jc w:val="center"/>
        <w:rPr>
          <w:rFonts w:ascii="Georgia" w:hAnsi="Georgia"/>
          <w:b/>
          <w:bCs/>
          <w:color w:val="0070C0"/>
        </w:rPr>
      </w:pPr>
      <w:r w:rsidRPr="0018287B">
        <w:rPr>
          <w:rFonts w:ascii="Georgia" w:hAnsi="Georgia"/>
          <w:b/>
          <w:bCs/>
          <w:color w:val="0070C0"/>
        </w:rPr>
        <w:t>[Address of the Company or of the Entrepreneur]</w:t>
      </w:r>
    </w:p>
    <w:p w14:paraId="499D5EE7" w14:textId="77777777" w:rsidR="00AF1E4C" w:rsidRPr="0018287B" w:rsidRDefault="00AF1E4C" w:rsidP="005E293B">
      <w:pPr>
        <w:rPr>
          <w:rFonts w:ascii="Georgia" w:hAnsi="Georgia"/>
        </w:rPr>
      </w:pPr>
    </w:p>
    <w:p w14:paraId="354EA94C" w14:textId="77777777" w:rsidR="00AF1E4C" w:rsidRPr="0018287B" w:rsidRDefault="00AF1E4C" w:rsidP="005E293B">
      <w:pPr>
        <w:rPr>
          <w:rFonts w:ascii="Georgia" w:hAnsi="Georgia"/>
        </w:rPr>
      </w:pPr>
    </w:p>
    <w:p w14:paraId="25C1993C" w14:textId="77777777" w:rsidR="00AF1E4C" w:rsidRPr="0018287B" w:rsidRDefault="00AF1E4C" w:rsidP="005E293B">
      <w:pPr>
        <w:rPr>
          <w:rFonts w:ascii="Georgia" w:hAnsi="Georgia"/>
        </w:rPr>
      </w:pPr>
    </w:p>
    <w:p w14:paraId="0F20575C" w14:textId="77777777" w:rsidR="00AF1E4C" w:rsidRPr="0018287B" w:rsidRDefault="00AF1E4C" w:rsidP="005E293B">
      <w:pPr>
        <w:rPr>
          <w:rFonts w:ascii="Georgia" w:hAnsi="Georgia"/>
        </w:rPr>
      </w:pPr>
    </w:p>
    <w:p w14:paraId="66C41F9D" w14:textId="4900B8C4" w:rsidR="00AF1E4C" w:rsidRPr="0025345A" w:rsidRDefault="00AF1E4C" w:rsidP="005E293B">
      <w:pPr>
        <w:jc w:val="center"/>
        <w:rPr>
          <w:rFonts w:ascii="Georgia" w:hAnsi="Georgia"/>
        </w:rPr>
      </w:pPr>
      <w:r w:rsidRPr="0025345A">
        <w:rPr>
          <w:rFonts w:ascii="Georgia" w:hAnsi="Georgia"/>
        </w:rPr>
        <w:t>Author:</w:t>
      </w:r>
      <w:r w:rsidR="0025345A" w:rsidRPr="0025345A">
        <w:rPr>
          <w:rFonts w:ascii="Georgia" w:hAnsi="Georgia"/>
        </w:rPr>
        <w:t xml:space="preserve"> &lt;…&gt;</w:t>
      </w:r>
    </w:p>
    <w:p w14:paraId="0CFDB6E9" w14:textId="7973BC81" w:rsidR="00AF1E4C" w:rsidRPr="0025345A" w:rsidRDefault="00AF1E4C" w:rsidP="005E293B">
      <w:pPr>
        <w:jc w:val="center"/>
        <w:rPr>
          <w:rFonts w:ascii="Georgia" w:hAnsi="Georgia"/>
        </w:rPr>
      </w:pPr>
      <w:r w:rsidRPr="0025345A">
        <w:rPr>
          <w:rFonts w:ascii="Georgia" w:hAnsi="Georgia"/>
        </w:rPr>
        <w:t>Date:</w:t>
      </w:r>
      <w:r w:rsidR="0025345A" w:rsidRPr="0025345A">
        <w:rPr>
          <w:rFonts w:ascii="Georgia" w:hAnsi="Georgia"/>
        </w:rPr>
        <w:t xml:space="preserve"> &lt;DD/MM/YYYY&gt;</w:t>
      </w:r>
    </w:p>
    <w:p w14:paraId="7C5EB932" w14:textId="2BE59B3A" w:rsidR="00AF1E4C" w:rsidRPr="0025345A" w:rsidRDefault="00AF1E4C" w:rsidP="005E293B">
      <w:pPr>
        <w:jc w:val="center"/>
        <w:rPr>
          <w:rFonts w:ascii="Georgia" w:hAnsi="Georgia"/>
        </w:rPr>
      </w:pPr>
      <w:r w:rsidRPr="0025345A">
        <w:rPr>
          <w:rFonts w:ascii="Georgia" w:hAnsi="Georgia"/>
        </w:rPr>
        <w:t xml:space="preserve">Reference: </w:t>
      </w:r>
      <w:r w:rsidR="0025345A" w:rsidRPr="0025345A">
        <w:rPr>
          <w:rFonts w:ascii="Georgia" w:hAnsi="Georgia"/>
        </w:rPr>
        <w:t>&lt;</w:t>
      </w:r>
      <w:r w:rsidRPr="0025345A">
        <w:rPr>
          <w:rFonts w:ascii="Georgia" w:hAnsi="Georgia"/>
        </w:rPr>
        <w:t>XXXX</w:t>
      </w:r>
      <w:r w:rsidR="0025345A" w:rsidRPr="0025345A">
        <w:rPr>
          <w:rFonts w:ascii="Georgia" w:hAnsi="Georgia"/>
        </w:rPr>
        <w:t>&gt;</w:t>
      </w:r>
      <w:r w:rsidRPr="0025345A">
        <w:rPr>
          <w:rFonts w:ascii="Georgia" w:hAnsi="Georgia"/>
        </w:rPr>
        <w:t>, Issue</w:t>
      </w:r>
      <w:r w:rsidR="0025345A" w:rsidRPr="0025345A">
        <w:rPr>
          <w:rFonts w:ascii="Georgia" w:hAnsi="Georgia"/>
        </w:rPr>
        <w:t xml:space="preserve"> &lt;</w:t>
      </w:r>
      <w:r w:rsidRPr="0025345A">
        <w:rPr>
          <w:rFonts w:ascii="Georgia" w:hAnsi="Georgia"/>
        </w:rPr>
        <w:t>…</w:t>
      </w:r>
      <w:r w:rsidR="0025345A" w:rsidRPr="0025345A">
        <w:rPr>
          <w:rFonts w:ascii="Georgia" w:hAnsi="Georgia"/>
        </w:rPr>
        <w:t>&gt;</w:t>
      </w:r>
      <w:r w:rsidRPr="0025345A">
        <w:rPr>
          <w:rFonts w:ascii="Georgia" w:hAnsi="Georgia"/>
        </w:rPr>
        <w:t xml:space="preserve"> Version </w:t>
      </w:r>
      <w:r w:rsidR="0025345A" w:rsidRPr="0025345A">
        <w:rPr>
          <w:rFonts w:ascii="Georgia" w:hAnsi="Georgia"/>
        </w:rPr>
        <w:t>&lt;</w:t>
      </w:r>
      <w:r w:rsidRPr="0025345A">
        <w:rPr>
          <w:rFonts w:ascii="Georgia" w:hAnsi="Georgia"/>
        </w:rPr>
        <w:t>…</w:t>
      </w:r>
      <w:r w:rsidR="0025345A" w:rsidRPr="0025345A">
        <w:rPr>
          <w:rFonts w:ascii="Georgia" w:hAnsi="Georgia"/>
        </w:rPr>
        <w:t>&gt;</w:t>
      </w:r>
    </w:p>
    <w:p w14:paraId="58F3A7FA" w14:textId="77777777" w:rsidR="00AB5045" w:rsidRDefault="00AB5045" w:rsidP="005E293B">
      <w:pPr>
        <w:jc w:val="center"/>
        <w:rPr>
          <w:rFonts w:ascii="Georgia" w:hAnsi="Georgia"/>
        </w:rPr>
      </w:pPr>
    </w:p>
    <w:p w14:paraId="39E8D240" w14:textId="77777777" w:rsidR="00246B47" w:rsidRDefault="00246B47" w:rsidP="00246B47">
      <w:pPr>
        <w:spacing w:after="200" w:line="276" w:lineRule="auto"/>
        <w:rPr>
          <w:ins w:id="15" w:author="Gabriele Moehlenkamp" w:date="2025-09-04T12:46:00Z" w16du:dateUtc="2025-09-04T10:46:00Z"/>
          <w:rFonts w:ascii="Georgia" w:hAnsi="Georgia"/>
          <w:color w:val="0070C0"/>
        </w:rPr>
      </w:pPr>
      <w:ins w:id="16" w:author="Gabriele Moehlenkamp" w:date="2025-09-04T12:46:00Z" w16du:dateUtc="2025-09-04T10:46:00Z">
        <w:r>
          <w:rPr>
            <w:rFonts w:ascii="Georgia" w:hAnsi="Georgia"/>
            <w:color w:val="0070C0"/>
          </w:rPr>
          <w:t>Instructions:</w:t>
        </w:r>
      </w:ins>
    </w:p>
    <w:p w14:paraId="33D6A24A" w14:textId="77777777" w:rsidR="00246B47" w:rsidRDefault="00246B47" w:rsidP="00246B47">
      <w:pPr>
        <w:spacing w:after="200"/>
        <w:rPr>
          <w:ins w:id="17" w:author="Gabriele Moehlenkamp" w:date="2025-09-04T12:46:00Z" w16du:dateUtc="2025-09-04T10:46:00Z"/>
          <w:rFonts w:ascii="Georgia" w:hAnsi="Georgia"/>
          <w:color w:val="0070C0"/>
        </w:rPr>
      </w:pPr>
      <w:ins w:id="18" w:author="Gabriele Moehlenkamp" w:date="2025-09-04T12:46:00Z" w16du:dateUtc="2025-09-04T10:46:00Z">
        <w:r w:rsidRPr="0018287B">
          <w:rPr>
            <w:rFonts w:ascii="Georgia" w:hAnsi="Georgia"/>
            <w:color w:val="0070C0"/>
          </w:rPr>
          <w:t xml:space="preserve">Before each paragraph, you will find “writing tips”. Please use these questions as guidelines. </w:t>
        </w:r>
        <w:r>
          <w:rPr>
            <w:rFonts w:ascii="Georgia" w:hAnsi="Georgia"/>
            <w:color w:val="0070C0"/>
          </w:rPr>
          <w:t xml:space="preserve">The template is meant to be used as both an application document and a document to work on during incubation. </w:t>
        </w:r>
        <w:r w:rsidRPr="0025345A">
          <w:rPr>
            <w:rFonts w:ascii="Georgia" w:hAnsi="Georgia"/>
            <w:b/>
            <w:color w:val="0070C0"/>
          </w:rPr>
          <w:t>Maybe not all questions can be answered, yet</w:t>
        </w:r>
        <w:r w:rsidRPr="0025345A">
          <w:rPr>
            <w:rFonts w:ascii="Georgia" w:hAnsi="Georgia"/>
            <w:color w:val="0070C0"/>
          </w:rPr>
          <w:t>.</w:t>
        </w:r>
        <w:r w:rsidRPr="0018287B">
          <w:rPr>
            <w:rFonts w:ascii="Georgia" w:hAnsi="Georgia"/>
            <w:color w:val="0070C0"/>
          </w:rPr>
          <w:t xml:space="preserve"> </w:t>
        </w:r>
      </w:ins>
    </w:p>
    <w:p w14:paraId="4C1CBDD5" w14:textId="77777777" w:rsidR="00246B47" w:rsidRDefault="00246B47" w:rsidP="00246B47">
      <w:pPr>
        <w:spacing w:after="200"/>
        <w:rPr>
          <w:ins w:id="19" w:author="Gabriele Moehlenkamp" w:date="2025-09-04T12:46:00Z" w16du:dateUtc="2025-09-04T10:46:00Z"/>
          <w:rFonts w:ascii="Georgia" w:hAnsi="Georgia"/>
          <w:color w:val="0070C0"/>
        </w:rPr>
      </w:pPr>
      <w:ins w:id="20" w:author="Gabriele Moehlenkamp" w:date="2025-09-04T12:46:00Z" w16du:dateUtc="2025-09-04T10:46:00Z">
        <w:r w:rsidRPr="0018287B">
          <w:rPr>
            <w:rFonts w:ascii="Georgia" w:hAnsi="Georgia"/>
            <w:color w:val="0070C0"/>
          </w:rPr>
          <w:t>Before starting editing, read the whole template</w:t>
        </w:r>
        <w:r>
          <w:rPr>
            <w:rFonts w:ascii="Georgia" w:hAnsi="Georgia"/>
            <w:color w:val="0070C0"/>
          </w:rPr>
          <w:t>,</w:t>
        </w:r>
        <w:r w:rsidRPr="0018287B">
          <w:rPr>
            <w:rFonts w:ascii="Georgia" w:hAnsi="Georgia"/>
            <w:color w:val="0070C0"/>
          </w:rPr>
          <w:t xml:space="preserve"> that will help to write text in the </w:t>
        </w:r>
        <w:r>
          <w:rPr>
            <w:rFonts w:ascii="Georgia" w:hAnsi="Georgia"/>
            <w:color w:val="0070C0"/>
          </w:rPr>
          <w:t>dedicated</w:t>
        </w:r>
        <w:r w:rsidRPr="0018287B">
          <w:rPr>
            <w:rFonts w:ascii="Georgia" w:hAnsi="Georgia"/>
            <w:color w:val="0070C0"/>
          </w:rPr>
          <w:t xml:space="preserve"> paragraph</w:t>
        </w:r>
        <w:r>
          <w:rPr>
            <w:rFonts w:ascii="Georgia" w:hAnsi="Georgia"/>
            <w:color w:val="0070C0"/>
          </w:rPr>
          <w:t xml:space="preserve">. </w:t>
        </w:r>
        <w:r w:rsidRPr="00BA7FE6">
          <w:rPr>
            <w:rFonts w:ascii="Georgia" w:hAnsi="Georgia"/>
            <w:b/>
            <w:bCs/>
            <w:color w:val="0070C0"/>
          </w:rPr>
          <w:t>Avoid duplicating content</w:t>
        </w:r>
        <w:r w:rsidRPr="0018287B">
          <w:rPr>
            <w:rFonts w:ascii="Georgia" w:hAnsi="Georgia"/>
            <w:color w:val="0070C0"/>
          </w:rPr>
          <w:t>.</w:t>
        </w:r>
      </w:ins>
    </w:p>
    <w:p w14:paraId="1680028E" w14:textId="2B22F017" w:rsidR="00AB5045" w:rsidDel="00246B47" w:rsidRDefault="00AB5045" w:rsidP="00AB5045">
      <w:pPr>
        <w:spacing w:after="200" w:line="276" w:lineRule="auto"/>
        <w:rPr>
          <w:del w:id="21" w:author="Gabriele Moehlenkamp" w:date="2025-09-04T12:46:00Z" w16du:dateUtc="2025-09-04T10:46:00Z"/>
          <w:rFonts w:ascii="Georgia" w:hAnsi="Georgia"/>
          <w:color w:val="0070C0"/>
        </w:rPr>
      </w:pPr>
      <w:del w:id="22" w:author="Gabriele Moehlenkamp" w:date="2025-09-04T12:46:00Z" w16du:dateUtc="2025-09-04T10:46:00Z">
        <w:r w:rsidDel="00246B47">
          <w:rPr>
            <w:rFonts w:ascii="Georgia" w:hAnsi="Georgia"/>
            <w:color w:val="0070C0"/>
          </w:rPr>
          <w:delText>Instructions:</w:delText>
        </w:r>
      </w:del>
    </w:p>
    <w:p w14:paraId="22A730C9" w14:textId="4EE17240" w:rsidR="00F40502" w:rsidDel="00246B47" w:rsidRDefault="00AB5045" w:rsidP="00BA7FE6">
      <w:pPr>
        <w:spacing w:after="200"/>
        <w:rPr>
          <w:del w:id="23" w:author="Gabriele Moehlenkamp" w:date="2025-09-04T12:46:00Z" w16du:dateUtc="2025-09-04T10:46:00Z"/>
          <w:rFonts w:ascii="Georgia" w:hAnsi="Georgia"/>
          <w:color w:val="0070C0"/>
        </w:rPr>
      </w:pPr>
      <w:del w:id="24" w:author="Gabriele Moehlenkamp" w:date="2025-09-04T12:46:00Z" w16du:dateUtc="2025-09-04T10:46:00Z">
        <w:r w:rsidRPr="0018287B" w:rsidDel="00246B47">
          <w:rPr>
            <w:rFonts w:ascii="Georgia" w:hAnsi="Georgia"/>
            <w:color w:val="0070C0"/>
          </w:rPr>
          <w:delText xml:space="preserve">Before each paragraph, you will find “writing tips”. Please use these questions as guidelines. </w:delText>
        </w:r>
        <w:r w:rsidRPr="0025345A" w:rsidDel="00246B47">
          <w:rPr>
            <w:rFonts w:ascii="Georgia" w:hAnsi="Georgia"/>
            <w:b/>
            <w:color w:val="0070C0"/>
          </w:rPr>
          <w:delText>Maybe not all questions can be answered, yet</w:delText>
        </w:r>
        <w:r w:rsidRPr="0025345A" w:rsidDel="00246B47">
          <w:rPr>
            <w:rFonts w:ascii="Georgia" w:hAnsi="Georgia"/>
            <w:color w:val="0070C0"/>
          </w:rPr>
          <w:delText>.</w:delText>
        </w:r>
        <w:r w:rsidRPr="0018287B" w:rsidDel="00246B47">
          <w:rPr>
            <w:rFonts w:ascii="Georgia" w:hAnsi="Georgia"/>
            <w:color w:val="0070C0"/>
          </w:rPr>
          <w:delText xml:space="preserve"> Before starting editing, read the whole template</w:delText>
        </w:r>
        <w:r w:rsidR="0025345A" w:rsidDel="00246B47">
          <w:rPr>
            <w:rFonts w:ascii="Georgia" w:hAnsi="Georgia"/>
            <w:color w:val="0070C0"/>
          </w:rPr>
          <w:delText>,</w:delText>
        </w:r>
        <w:r w:rsidRPr="0018287B" w:rsidDel="00246B47">
          <w:rPr>
            <w:rFonts w:ascii="Georgia" w:hAnsi="Georgia"/>
            <w:color w:val="0070C0"/>
          </w:rPr>
          <w:delText xml:space="preserve"> that will help to write text in the </w:delText>
        </w:r>
        <w:r w:rsidR="0025345A" w:rsidDel="00246B47">
          <w:rPr>
            <w:rFonts w:ascii="Georgia" w:hAnsi="Georgia"/>
            <w:color w:val="0070C0"/>
          </w:rPr>
          <w:delText>dedicated</w:delText>
        </w:r>
        <w:r w:rsidRPr="0018287B" w:rsidDel="00246B47">
          <w:rPr>
            <w:rFonts w:ascii="Georgia" w:hAnsi="Georgia"/>
            <w:color w:val="0070C0"/>
          </w:rPr>
          <w:delText xml:space="preserve"> paragraph</w:delText>
        </w:r>
        <w:r w:rsidR="001A100E" w:rsidDel="00246B47">
          <w:rPr>
            <w:rFonts w:ascii="Georgia" w:hAnsi="Georgia"/>
            <w:color w:val="0070C0"/>
          </w:rPr>
          <w:delText xml:space="preserve">. </w:delText>
        </w:r>
        <w:r w:rsidR="001A100E" w:rsidRPr="00BA7FE6" w:rsidDel="00246B47">
          <w:rPr>
            <w:rFonts w:ascii="Georgia" w:hAnsi="Georgia"/>
            <w:b/>
            <w:bCs/>
            <w:color w:val="0070C0"/>
          </w:rPr>
          <w:delText>A</w:delText>
        </w:r>
        <w:r w:rsidRPr="00BA7FE6" w:rsidDel="00246B47">
          <w:rPr>
            <w:rFonts w:ascii="Georgia" w:hAnsi="Georgia"/>
            <w:b/>
            <w:bCs/>
            <w:color w:val="0070C0"/>
          </w:rPr>
          <w:delText xml:space="preserve">void duplicating </w:delText>
        </w:r>
        <w:r w:rsidR="0025345A" w:rsidRPr="00BA7FE6" w:rsidDel="00246B47">
          <w:rPr>
            <w:rFonts w:ascii="Georgia" w:hAnsi="Georgia"/>
            <w:b/>
            <w:bCs/>
            <w:color w:val="0070C0"/>
          </w:rPr>
          <w:delText>content</w:delText>
        </w:r>
        <w:r w:rsidRPr="0018287B" w:rsidDel="00246B47">
          <w:rPr>
            <w:rFonts w:ascii="Georgia" w:hAnsi="Georgia"/>
            <w:color w:val="0070C0"/>
          </w:rPr>
          <w:delText>.</w:delText>
        </w:r>
      </w:del>
    </w:p>
    <w:p w14:paraId="5219B5D4" w14:textId="37654ACD" w:rsidR="00F40502" w:rsidRDefault="00F40502" w:rsidP="00AB5045">
      <w:pPr>
        <w:rPr>
          <w:rFonts w:ascii="Georgia" w:hAnsi="Georgia"/>
          <w:color w:val="0070C0"/>
        </w:rPr>
      </w:pPr>
      <w:r>
        <w:rPr>
          <w:rFonts w:ascii="Georgia" w:hAnsi="Georgia"/>
          <w:color w:val="0070C0"/>
        </w:rPr>
        <w:t xml:space="preserve">The maximum size of </w:t>
      </w:r>
      <w:r w:rsidR="00AB5045" w:rsidRPr="0018287B">
        <w:rPr>
          <w:rFonts w:ascii="Georgia" w:hAnsi="Georgia"/>
          <w:color w:val="0070C0"/>
        </w:rPr>
        <w:t xml:space="preserve">this Business Plan </w:t>
      </w:r>
      <w:r>
        <w:rPr>
          <w:rFonts w:ascii="Georgia" w:hAnsi="Georgia"/>
          <w:color w:val="0070C0"/>
        </w:rPr>
        <w:t>is 25 pages, including any annexes:</w:t>
      </w:r>
    </w:p>
    <w:p w14:paraId="0553FAE5" w14:textId="6CE49CB1" w:rsidR="00F40502" w:rsidRDefault="00F40502" w:rsidP="00F40502">
      <w:pPr>
        <w:pStyle w:val="Listenabsatz"/>
        <w:numPr>
          <w:ilvl w:val="0"/>
          <w:numId w:val="65"/>
        </w:numPr>
        <w:rPr>
          <w:rFonts w:ascii="Georgia" w:hAnsi="Georgia"/>
          <w:color w:val="0070C0"/>
        </w:rPr>
      </w:pPr>
      <w:r>
        <w:rPr>
          <w:rFonts w:ascii="Georgia" w:hAnsi="Georgia"/>
          <w:color w:val="0070C0"/>
        </w:rPr>
        <w:t xml:space="preserve">The core section should </w:t>
      </w:r>
      <w:r w:rsidR="005F77CB" w:rsidRPr="00BA7FE6">
        <w:rPr>
          <w:rFonts w:ascii="Georgia" w:hAnsi="Georgia"/>
          <w:color w:val="0070C0"/>
        </w:rPr>
        <w:t xml:space="preserve">ideally not </w:t>
      </w:r>
      <w:r>
        <w:rPr>
          <w:rFonts w:ascii="Georgia" w:hAnsi="Georgia"/>
          <w:color w:val="0070C0"/>
        </w:rPr>
        <w:t>exceed</w:t>
      </w:r>
      <w:r w:rsidR="005F77CB" w:rsidRPr="00BA7FE6">
        <w:rPr>
          <w:rFonts w:ascii="Georgia" w:hAnsi="Georgia"/>
          <w:color w:val="0070C0"/>
        </w:rPr>
        <w:t xml:space="preserve"> </w:t>
      </w:r>
      <w:r w:rsidR="00AB5045" w:rsidRPr="00BA7FE6">
        <w:rPr>
          <w:rFonts w:ascii="Georgia" w:hAnsi="Georgia"/>
          <w:color w:val="0070C0"/>
        </w:rPr>
        <w:t>15 pages</w:t>
      </w:r>
      <w:r w:rsidR="0025345A" w:rsidRPr="00BA7FE6">
        <w:rPr>
          <w:rFonts w:ascii="Georgia" w:hAnsi="Georgia"/>
          <w:color w:val="0070C0"/>
        </w:rPr>
        <w:t>,</w:t>
      </w:r>
      <w:r w:rsidR="005F77CB" w:rsidRPr="00BA7FE6">
        <w:rPr>
          <w:rFonts w:ascii="Georgia" w:hAnsi="Georgia"/>
          <w:color w:val="0070C0"/>
        </w:rPr>
        <w:t xml:space="preserve"> with 20 pages as a maximum</w:t>
      </w:r>
      <w:r w:rsidR="002D3A1A" w:rsidRPr="00BA7FE6">
        <w:rPr>
          <w:rFonts w:ascii="Georgia" w:hAnsi="Georgia"/>
          <w:color w:val="0070C0"/>
        </w:rPr>
        <w:t xml:space="preserve"> (</w:t>
      </w:r>
      <w:r w:rsidR="00626E22" w:rsidRPr="00BA7FE6">
        <w:rPr>
          <w:rFonts w:ascii="Georgia" w:hAnsi="Georgia"/>
          <w:color w:val="0070C0"/>
        </w:rPr>
        <w:t xml:space="preserve">which you may want to use e.g. </w:t>
      </w:r>
      <w:r w:rsidR="002D3A1A" w:rsidRPr="00BA7FE6">
        <w:rPr>
          <w:rFonts w:ascii="Georgia" w:hAnsi="Georgia"/>
          <w:color w:val="0070C0"/>
        </w:rPr>
        <w:t xml:space="preserve">if you </w:t>
      </w:r>
      <w:r w:rsidR="00626E22" w:rsidRPr="00BA7FE6">
        <w:rPr>
          <w:rFonts w:ascii="Georgia" w:hAnsi="Georgia"/>
          <w:color w:val="0070C0"/>
        </w:rPr>
        <w:t xml:space="preserve">already </w:t>
      </w:r>
      <w:r w:rsidR="002D3A1A" w:rsidRPr="00BA7FE6">
        <w:rPr>
          <w:rFonts w:ascii="Georgia" w:hAnsi="Georgia"/>
          <w:color w:val="0070C0"/>
        </w:rPr>
        <w:t xml:space="preserve">have a detailed business plan </w:t>
      </w:r>
      <w:r w:rsidR="00626E22" w:rsidRPr="00BA7FE6">
        <w:rPr>
          <w:rFonts w:ascii="Georgia" w:hAnsi="Georgia"/>
          <w:color w:val="0070C0"/>
        </w:rPr>
        <w:t>for your company)</w:t>
      </w:r>
      <w:r w:rsidR="00474F51">
        <w:rPr>
          <w:rFonts w:ascii="Georgia" w:hAnsi="Georgia"/>
          <w:color w:val="0070C0"/>
        </w:rPr>
        <w:t>.</w:t>
      </w:r>
      <w:r w:rsidR="00626E22" w:rsidRPr="00BA7FE6">
        <w:rPr>
          <w:rFonts w:ascii="Georgia" w:hAnsi="Georgia"/>
          <w:color w:val="0070C0"/>
        </w:rPr>
        <w:t xml:space="preserve"> </w:t>
      </w:r>
    </w:p>
    <w:p w14:paraId="1C205777" w14:textId="7CC8E18C" w:rsidR="00F40502" w:rsidRDefault="00474F51" w:rsidP="00F40502">
      <w:pPr>
        <w:pStyle w:val="Listenabsatz"/>
        <w:numPr>
          <w:ilvl w:val="0"/>
          <w:numId w:val="65"/>
        </w:numPr>
        <w:rPr>
          <w:rFonts w:ascii="Georgia" w:hAnsi="Georgia"/>
          <w:color w:val="0070C0"/>
        </w:rPr>
      </w:pPr>
      <w:r>
        <w:rPr>
          <w:rFonts w:ascii="Georgia" w:hAnsi="Georgia"/>
          <w:color w:val="0070C0"/>
        </w:rPr>
        <w:t>Any a</w:t>
      </w:r>
      <w:r w:rsidR="00F40502">
        <w:rPr>
          <w:rFonts w:ascii="Georgia" w:hAnsi="Georgia"/>
          <w:color w:val="0070C0"/>
        </w:rPr>
        <w:t>nnexes</w:t>
      </w:r>
      <w:r>
        <w:rPr>
          <w:rFonts w:ascii="Georgia" w:hAnsi="Georgia"/>
          <w:color w:val="0070C0"/>
        </w:rPr>
        <w:t xml:space="preserve"> you chose to add </w:t>
      </w:r>
      <w:r w:rsidR="00F40502">
        <w:rPr>
          <w:rFonts w:ascii="Georgia" w:hAnsi="Georgia"/>
          <w:color w:val="0070C0"/>
        </w:rPr>
        <w:t>should only have an</w:t>
      </w:r>
      <w:r w:rsidR="00626E22" w:rsidRPr="00BA7FE6">
        <w:rPr>
          <w:rFonts w:ascii="Georgia" w:hAnsi="Georgia"/>
          <w:color w:val="0070C0"/>
        </w:rPr>
        <w:t xml:space="preserve"> </w:t>
      </w:r>
      <w:r w:rsidR="00626E22" w:rsidRPr="00474F51">
        <w:rPr>
          <w:rFonts w:ascii="Georgia" w:hAnsi="Georgia"/>
          <w:color w:val="0070C0"/>
        </w:rPr>
        <w:t>informative</w:t>
      </w:r>
      <w:r w:rsidR="00626E22" w:rsidRPr="00BA7FE6">
        <w:rPr>
          <w:rFonts w:ascii="Georgia" w:hAnsi="Georgia"/>
          <w:color w:val="0070C0"/>
        </w:rPr>
        <w:t xml:space="preserve"> </w:t>
      </w:r>
      <w:r w:rsidR="00F40502">
        <w:rPr>
          <w:rFonts w:ascii="Georgia" w:hAnsi="Georgia"/>
          <w:color w:val="0070C0"/>
        </w:rPr>
        <w:t>character</w:t>
      </w:r>
      <w:r w:rsidR="003B5669" w:rsidRPr="00BA7FE6">
        <w:rPr>
          <w:rFonts w:ascii="Georgia" w:hAnsi="Georgia"/>
          <w:color w:val="0070C0"/>
        </w:rPr>
        <w:t xml:space="preserve"> (</w:t>
      </w:r>
      <w:r>
        <w:rPr>
          <w:rFonts w:ascii="Georgia" w:hAnsi="Georgia"/>
          <w:color w:val="0070C0"/>
        </w:rPr>
        <w:t xml:space="preserve">e.g. </w:t>
      </w:r>
      <w:r w:rsidR="003B5669" w:rsidRPr="00BA7FE6">
        <w:rPr>
          <w:rFonts w:ascii="Georgia" w:hAnsi="Georgia"/>
          <w:color w:val="0070C0"/>
        </w:rPr>
        <w:t>sales brochures, CVs, or copies of Letter of Support)</w:t>
      </w:r>
      <w:r w:rsidR="00AB5045" w:rsidRPr="00BA7FE6">
        <w:rPr>
          <w:rFonts w:ascii="Georgia" w:hAnsi="Georgia"/>
          <w:color w:val="0070C0"/>
        </w:rPr>
        <w:t>.</w:t>
      </w:r>
      <w:r w:rsidR="001A100E" w:rsidRPr="00BA7FE6">
        <w:rPr>
          <w:rFonts w:ascii="Georgia" w:hAnsi="Georgia"/>
          <w:color w:val="0070C0"/>
        </w:rPr>
        <w:t xml:space="preserve"> </w:t>
      </w:r>
    </w:p>
    <w:p w14:paraId="7617CE96" w14:textId="77777777" w:rsidR="00F40502" w:rsidRDefault="00F40502" w:rsidP="00F40502">
      <w:pPr>
        <w:rPr>
          <w:rFonts w:ascii="Georgia" w:hAnsi="Georgia"/>
          <w:color w:val="0070C0"/>
        </w:rPr>
      </w:pPr>
    </w:p>
    <w:p w14:paraId="4B01008E" w14:textId="65833868" w:rsidR="00AB5045" w:rsidRPr="005C4014" w:rsidRDefault="001A100E">
      <w:pPr>
        <w:rPr>
          <w:rFonts w:ascii="Georgia" w:hAnsi="Georgia"/>
          <w:b/>
          <w:bCs/>
          <w:color w:val="0070C0"/>
          <w:rPrChange w:id="25" w:author="Gabriele Moehlenkamp" w:date="2025-09-04T15:13:00Z" w16du:dateUtc="2025-09-04T13:13:00Z">
            <w:rPr>
              <w:rFonts w:ascii="Georgia" w:hAnsi="Georgia"/>
              <w:color w:val="0070C0"/>
            </w:rPr>
          </w:rPrChange>
        </w:rPr>
      </w:pPr>
      <w:r w:rsidRPr="005C4014">
        <w:rPr>
          <w:rFonts w:ascii="Georgia" w:hAnsi="Georgia"/>
          <w:b/>
          <w:bCs/>
          <w:color w:val="0070C0"/>
          <w:rPrChange w:id="26" w:author="Gabriele Moehlenkamp" w:date="2025-09-04T15:13:00Z" w16du:dateUtc="2025-09-04T13:13:00Z">
            <w:rPr>
              <w:rFonts w:ascii="Georgia" w:hAnsi="Georgia"/>
              <w:color w:val="0070C0"/>
            </w:rPr>
          </w:rPrChange>
        </w:rPr>
        <w:t xml:space="preserve">Don’t </w:t>
      </w:r>
      <w:r w:rsidR="004741C3" w:rsidRPr="005C4014">
        <w:rPr>
          <w:rFonts w:ascii="Georgia" w:hAnsi="Georgia"/>
          <w:b/>
          <w:bCs/>
          <w:color w:val="0070C0"/>
          <w:rPrChange w:id="27" w:author="Gabriele Moehlenkamp" w:date="2025-09-04T15:13:00Z" w16du:dateUtc="2025-09-04T13:13:00Z">
            <w:rPr>
              <w:rFonts w:ascii="Georgia" w:hAnsi="Georgia"/>
              <w:color w:val="0070C0"/>
            </w:rPr>
          </w:rPrChange>
        </w:rPr>
        <w:t xml:space="preserve">change or </w:t>
      </w:r>
      <w:r w:rsidRPr="005C4014">
        <w:rPr>
          <w:rFonts w:ascii="Georgia" w:hAnsi="Georgia"/>
          <w:b/>
          <w:bCs/>
          <w:color w:val="0070C0"/>
          <w:rPrChange w:id="28" w:author="Gabriele Moehlenkamp" w:date="2025-09-04T15:13:00Z" w16du:dateUtc="2025-09-04T13:13:00Z">
            <w:rPr>
              <w:rFonts w:ascii="Georgia" w:hAnsi="Georgia"/>
              <w:color w:val="0070C0"/>
            </w:rPr>
          </w:rPrChange>
        </w:rPr>
        <w:t>reduce the font size.</w:t>
      </w:r>
    </w:p>
    <w:p w14:paraId="007F289F" w14:textId="77777777" w:rsidR="00AB5045" w:rsidRPr="0018287B" w:rsidRDefault="00AB5045" w:rsidP="00AB5045">
      <w:pPr>
        <w:rPr>
          <w:rFonts w:ascii="Georgia" w:hAnsi="Georgia"/>
          <w:color w:val="0070C0"/>
        </w:rPr>
      </w:pPr>
    </w:p>
    <w:p w14:paraId="294617DB" w14:textId="4181AC99" w:rsidR="00AB5045" w:rsidRPr="0018287B" w:rsidRDefault="00AB5045" w:rsidP="00AB5045">
      <w:pPr>
        <w:rPr>
          <w:rFonts w:ascii="Georgia" w:hAnsi="Georgia"/>
          <w:color w:val="0070C0"/>
        </w:rPr>
      </w:pPr>
      <w:r w:rsidRPr="0018287B">
        <w:rPr>
          <w:rFonts w:ascii="Georgia" w:hAnsi="Georgia"/>
          <w:color w:val="0070C0"/>
        </w:rPr>
        <w:t>Remove all blue texts before saving and submitting the final version.</w:t>
      </w:r>
    </w:p>
    <w:p w14:paraId="6BFAE83B" w14:textId="7237671D" w:rsidR="007D4401" w:rsidRDefault="007D4401" w:rsidP="00AB5045">
      <w:pPr>
        <w:rPr>
          <w:rFonts w:ascii="Georgia" w:hAnsi="Georgia"/>
          <w:color w:val="0070C0"/>
        </w:rPr>
      </w:pPr>
    </w:p>
    <w:p w14:paraId="527BB93F" w14:textId="6F7E8D83" w:rsidR="007D4401" w:rsidRDefault="007D4401" w:rsidP="00AB5045">
      <w:pPr>
        <w:rPr>
          <w:rFonts w:ascii="Georgia" w:hAnsi="Georgia"/>
          <w:color w:val="0070C0"/>
        </w:rPr>
      </w:pPr>
    </w:p>
    <w:p w14:paraId="75342D88" w14:textId="77777777" w:rsidR="007D4401" w:rsidRPr="0018287B" w:rsidRDefault="007D4401" w:rsidP="00AB5045">
      <w:pPr>
        <w:rPr>
          <w:rFonts w:ascii="Georgia" w:hAnsi="Georgia"/>
          <w:color w:val="0070C0"/>
        </w:rPr>
      </w:pPr>
    </w:p>
    <w:p w14:paraId="103B29B3" w14:textId="77777777" w:rsidR="00AB5045" w:rsidRPr="0018287B" w:rsidRDefault="00AB5045" w:rsidP="004741C3">
      <w:pPr>
        <w:rPr>
          <w:rFonts w:ascii="Georgia" w:hAnsi="Georgia"/>
        </w:rPr>
      </w:pPr>
    </w:p>
    <w:p w14:paraId="32DCFB17" w14:textId="77777777" w:rsidR="00AB5045" w:rsidRPr="0018287B" w:rsidRDefault="00AF1E4C" w:rsidP="00BA7FE6">
      <w:pPr>
        <w:rPr>
          <w:rFonts w:ascii="Georgia" w:hAnsi="Georgia"/>
        </w:rPr>
      </w:pPr>
      <w:r w:rsidRPr="0018287B">
        <w:br w:type="page"/>
      </w:r>
    </w:p>
    <w:p w14:paraId="62997CFE" w14:textId="77777777" w:rsidR="00AB5045" w:rsidRDefault="00AB5045" w:rsidP="00AB5045">
      <w:pPr>
        <w:pStyle w:val="berschrift1"/>
        <w:keepNext/>
        <w:numPr>
          <w:ilvl w:val="0"/>
          <w:numId w:val="34"/>
        </w:numPr>
        <w:suppressAutoHyphens w:val="0"/>
        <w:spacing w:after="60"/>
        <w:jc w:val="left"/>
        <w:rPr>
          <w:rFonts w:ascii="Georgia" w:hAnsi="Georgia"/>
        </w:rPr>
      </w:pPr>
      <w:r>
        <w:rPr>
          <w:rFonts w:ascii="Georgia" w:hAnsi="Georgia"/>
        </w:rPr>
        <w:lastRenderedPageBreak/>
        <w:t>EXECUTIVE SUMMARY</w:t>
      </w:r>
    </w:p>
    <w:p w14:paraId="5CC93871" w14:textId="77777777" w:rsidR="00AF1E4C" w:rsidRPr="0018287B" w:rsidRDefault="00AF1E4C" w:rsidP="005E293B">
      <w:pPr>
        <w:rPr>
          <w:rFonts w:ascii="Georgia" w:hAnsi="Georgia"/>
        </w:rPr>
      </w:pPr>
    </w:p>
    <w:p w14:paraId="2E873160" w14:textId="77777777" w:rsidR="00AF1E4C" w:rsidRPr="0018287B" w:rsidRDefault="00AF1E4C" w:rsidP="005E293B">
      <w:pPr>
        <w:rPr>
          <w:rFonts w:ascii="Georgia" w:hAnsi="Georgia"/>
          <w:color w:val="0070C0"/>
          <w:lang w:val="en-US"/>
        </w:rPr>
      </w:pPr>
      <w:r w:rsidRPr="0018287B">
        <w:rPr>
          <w:rFonts w:ascii="Georgia" w:hAnsi="Georgia"/>
          <w:color w:val="0070C0"/>
          <w:lang w:val="en-US"/>
        </w:rPr>
        <w:t>Writing Tips</w:t>
      </w:r>
    </w:p>
    <w:p w14:paraId="137E000D" w14:textId="77777777" w:rsidR="00AF1E4C" w:rsidRPr="0018287B" w:rsidRDefault="00AF1E4C" w:rsidP="005E293B">
      <w:pPr>
        <w:spacing w:before="120"/>
        <w:rPr>
          <w:rFonts w:ascii="Georgia" w:hAnsi="Georgia"/>
        </w:rPr>
      </w:pPr>
      <w:r w:rsidRPr="0018287B">
        <w:rPr>
          <w:rFonts w:ascii="Georgia" w:hAnsi="Georgia"/>
          <w:color w:val="0070C0"/>
        </w:rPr>
        <w:t>[</w:t>
      </w:r>
      <w:r w:rsidRPr="0018287B">
        <w:rPr>
          <w:rFonts w:ascii="Georgia" w:hAnsi="Georgia"/>
          <w:color w:val="0070C0"/>
          <w:lang w:val="en-US"/>
        </w:rPr>
        <w:t xml:space="preserve">This section is very important! By reading this, the TEB </w:t>
      </w:r>
      <w:r w:rsidR="0018287B" w:rsidRPr="0018287B">
        <w:rPr>
          <w:rFonts w:ascii="Georgia" w:hAnsi="Georgia"/>
          <w:color w:val="0070C0"/>
          <w:lang w:val="en-US"/>
        </w:rPr>
        <w:t>M</w:t>
      </w:r>
      <w:r w:rsidRPr="0018287B">
        <w:rPr>
          <w:rFonts w:ascii="Georgia" w:hAnsi="Georgia"/>
          <w:color w:val="0070C0"/>
          <w:lang w:val="en-US"/>
        </w:rPr>
        <w:t>embers</w:t>
      </w:r>
      <w:r w:rsidR="0018287B" w:rsidRPr="0018287B">
        <w:rPr>
          <w:rFonts w:ascii="Georgia" w:hAnsi="Georgia"/>
          <w:color w:val="0070C0"/>
          <w:lang w:val="en-US"/>
        </w:rPr>
        <w:t xml:space="preserve"> and Experts</w:t>
      </w:r>
      <w:r w:rsidRPr="0018287B">
        <w:rPr>
          <w:rFonts w:ascii="Georgia" w:hAnsi="Georgia"/>
          <w:color w:val="0070C0"/>
          <w:lang w:val="en-US"/>
        </w:rPr>
        <w:t xml:space="preserve"> should understand at once how your business works and be interested in reading more about it. Having a good business idea is important but showing that you have a clear execution plan, precise goals and the adequate management team to bring the idea to market is key to success.</w:t>
      </w:r>
    </w:p>
    <w:p w14:paraId="63D4B3D5" w14:textId="22C44D60" w:rsidR="00AF1E4C" w:rsidRPr="0018287B" w:rsidRDefault="00AF1E4C" w:rsidP="005E293B">
      <w:pPr>
        <w:rPr>
          <w:rFonts w:ascii="Georgia" w:hAnsi="Georgia"/>
          <w:color w:val="0070C0"/>
          <w:lang w:val="en-US"/>
        </w:rPr>
      </w:pPr>
      <w:r w:rsidRPr="0018287B">
        <w:rPr>
          <w:rFonts w:ascii="Georgia" w:hAnsi="Georgia"/>
          <w:color w:val="0070C0"/>
          <w:lang w:val="en-US"/>
        </w:rPr>
        <w:t xml:space="preserve">Try </w:t>
      </w:r>
      <w:del w:id="29" w:author="Gabriele Moehlenkamp" w:date="2025-09-04T12:48:00Z" w16du:dateUtc="2025-09-04T10:48:00Z">
        <w:r w:rsidRPr="0018287B" w:rsidDel="001F46F4">
          <w:rPr>
            <w:rFonts w:ascii="Georgia" w:hAnsi="Georgia"/>
            <w:color w:val="0070C0"/>
            <w:lang w:val="en-US"/>
          </w:rPr>
          <w:delText xml:space="preserve">and </w:delText>
        </w:r>
      </w:del>
      <w:ins w:id="30" w:author="Gabriele Moehlenkamp" w:date="2025-09-04T12:48:00Z" w16du:dateUtc="2025-09-04T10:48:00Z">
        <w:r w:rsidR="001F46F4">
          <w:rPr>
            <w:rFonts w:ascii="Georgia" w:hAnsi="Georgia"/>
            <w:color w:val="0070C0"/>
            <w:lang w:val="en-US"/>
          </w:rPr>
          <w:t>to</w:t>
        </w:r>
        <w:r w:rsidR="001F46F4" w:rsidRPr="0018287B">
          <w:rPr>
            <w:rFonts w:ascii="Georgia" w:hAnsi="Georgia"/>
            <w:color w:val="0070C0"/>
            <w:lang w:val="en-US"/>
          </w:rPr>
          <w:t xml:space="preserve"> </w:t>
        </w:r>
      </w:ins>
      <w:r w:rsidRPr="0018287B">
        <w:rPr>
          <w:rFonts w:ascii="Georgia" w:hAnsi="Georgia"/>
          <w:color w:val="0070C0"/>
          <w:lang w:val="en-US"/>
        </w:rPr>
        <w:t xml:space="preserve">focus on relevant topics. You have to grab ESA BIC TEB </w:t>
      </w:r>
      <w:r w:rsidR="0018287B" w:rsidRPr="0018287B">
        <w:rPr>
          <w:rFonts w:ascii="Georgia" w:hAnsi="Georgia"/>
          <w:color w:val="0070C0"/>
          <w:lang w:val="en-US"/>
        </w:rPr>
        <w:t>M</w:t>
      </w:r>
      <w:r w:rsidRPr="0018287B">
        <w:rPr>
          <w:rFonts w:ascii="Georgia" w:hAnsi="Georgia"/>
          <w:color w:val="0070C0"/>
          <w:lang w:val="en-US"/>
        </w:rPr>
        <w:t>ember's</w:t>
      </w:r>
      <w:r w:rsidR="0018287B" w:rsidRPr="0018287B">
        <w:rPr>
          <w:rFonts w:ascii="Georgia" w:hAnsi="Georgia"/>
          <w:color w:val="0070C0"/>
          <w:lang w:val="en-US"/>
        </w:rPr>
        <w:t xml:space="preserve"> and Experts’</w:t>
      </w:r>
      <w:r w:rsidRPr="0018287B">
        <w:rPr>
          <w:rFonts w:ascii="Georgia" w:hAnsi="Georgia"/>
          <w:color w:val="0070C0"/>
          <w:lang w:val="en-US"/>
        </w:rPr>
        <w:t xml:space="preserve"> attention with pertinent details. </w:t>
      </w:r>
    </w:p>
    <w:p w14:paraId="7203ECA9" w14:textId="77777777" w:rsidR="00AF1E4C" w:rsidRPr="0018287B" w:rsidRDefault="00AF1E4C" w:rsidP="005E293B">
      <w:pPr>
        <w:rPr>
          <w:rFonts w:ascii="Georgia" w:hAnsi="Georgia"/>
          <w:color w:val="0070C0"/>
          <w:lang w:val="en-US"/>
        </w:rPr>
      </w:pPr>
      <w:r w:rsidRPr="0018287B">
        <w:rPr>
          <w:rFonts w:ascii="Georgia" w:hAnsi="Georgia"/>
          <w:color w:val="0070C0"/>
          <w:lang w:val="en-US"/>
        </w:rPr>
        <w:t xml:space="preserve">Don't try to answer all the questions you think people will have, but choose carefully in order to make your project as attractive as possible! </w:t>
      </w:r>
    </w:p>
    <w:p w14:paraId="1B9AFA05" w14:textId="77777777" w:rsidR="00AF1E4C" w:rsidRPr="0018287B" w:rsidRDefault="00AF1E4C" w:rsidP="005E293B">
      <w:pPr>
        <w:rPr>
          <w:rFonts w:ascii="Georgia" w:hAnsi="Georgia"/>
          <w:color w:val="0070C0"/>
        </w:rPr>
      </w:pPr>
    </w:p>
    <w:p w14:paraId="23765794" w14:textId="26C7436C" w:rsidR="00AF1E4C" w:rsidRPr="0018287B" w:rsidRDefault="00AF1E4C" w:rsidP="005E293B">
      <w:pPr>
        <w:rPr>
          <w:rFonts w:ascii="Georgia" w:hAnsi="Georgia"/>
          <w:color w:val="0070C0"/>
        </w:rPr>
      </w:pPr>
      <w:r w:rsidRPr="0018287B">
        <w:rPr>
          <w:rFonts w:ascii="Georgia" w:hAnsi="Georgia"/>
          <w:color w:val="0070C0"/>
        </w:rPr>
        <w:t xml:space="preserve">Describe in simple words </w:t>
      </w:r>
      <w:r w:rsidR="002D3A1A">
        <w:rPr>
          <w:rFonts w:ascii="Georgia" w:hAnsi="Georgia"/>
          <w:color w:val="0070C0"/>
        </w:rPr>
        <w:t>in a</w:t>
      </w:r>
      <w:r w:rsidRPr="0018287B">
        <w:rPr>
          <w:rFonts w:ascii="Georgia" w:hAnsi="Georgia"/>
          <w:color w:val="0070C0"/>
        </w:rPr>
        <w:t xml:space="preserve"> </w:t>
      </w:r>
      <w:r w:rsidRPr="0018287B">
        <w:rPr>
          <w:rFonts w:ascii="Georgia" w:hAnsi="Georgia"/>
          <w:b/>
          <w:color w:val="0070C0"/>
          <w:u w:val="single"/>
        </w:rPr>
        <w:t xml:space="preserve">maximum </w:t>
      </w:r>
      <w:r w:rsidR="002D3A1A">
        <w:rPr>
          <w:rFonts w:ascii="Georgia" w:hAnsi="Georgia"/>
          <w:b/>
          <w:color w:val="0070C0"/>
          <w:u w:val="single"/>
        </w:rPr>
        <w:t xml:space="preserve">of </w:t>
      </w:r>
      <w:r w:rsidRPr="0018287B">
        <w:rPr>
          <w:rFonts w:ascii="Georgia" w:hAnsi="Georgia"/>
          <w:b/>
          <w:color w:val="0070C0"/>
          <w:u w:val="single"/>
        </w:rPr>
        <w:t>1 page</w:t>
      </w:r>
      <w:r w:rsidRPr="0018287B">
        <w:rPr>
          <w:rFonts w:ascii="Georgia" w:hAnsi="Georgia"/>
          <w:color w:val="0070C0"/>
        </w:rPr>
        <w:t xml:space="preserve"> (!):</w:t>
      </w:r>
    </w:p>
    <w:p w14:paraId="0E0A805E" w14:textId="77777777" w:rsidR="00AF1E4C" w:rsidRPr="0018287B" w:rsidRDefault="00AF1E4C" w:rsidP="00AF1E4C">
      <w:pPr>
        <w:pStyle w:val="Listenabsatz"/>
        <w:numPr>
          <w:ilvl w:val="0"/>
          <w:numId w:val="32"/>
        </w:numPr>
        <w:suppressAutoHyphens w:val="0"/>
        <w:rPr>
          <w:rFonts w:ascii="Georgia" w:hAnsi="Georgia"/>
          <w:color w:val="0070C0"/>
          <w:lang w:val="en-US"/>
        </w:rPr>
      </w:pPr>
      <w:r w:rsidRPr="0018287B">
        <w:rPr>
          <w:rFonts w:ascii="Georgia" w:hAnsi="Georgia"/>
          <w:color w:val="0070C0"/>
          <w:lang w:val="en-US"/>
        </w:rPr>
        <w:t>the business opportunity you foresee for your products or services, including the space-connection):</w:t>
      </w:r>
    </w:p>
    <w:p w14:paraId="43EB4115" w14:textId="77777777" w:rsidR="00AF1E4C" w:rsidRPr="0018287B" w:rsidRDefault="00AF1E4C" w:rsidP="00AF1E4C">
      <w:pPr>
        <w:pStyle w:val="Listenabsatz"/>
        <w:numPr>
          <w:ilvl w:val="1"/>
          <w:numId w:val="32"/>
        </w:numPr>
        <w:suppressAutoHyphens w:val="0"/>
        <w:rPr>
          <w:rFonts w:ascii="Georgia" w:hAnsi="Georgia"/>
          <w:color w:val="0070C0"/>
          <w:lang w:val="en-US"/>
        </w:rPr>
      </w:pPr>
      <w:r w:rsidRPr="0018287B">
        <w:rPr>
          <w:rFonts w:ascii="Georgia" w:hAnsi="Georgia"/>
          <w:color w:val="0070C0"/>
          <w:lang w:val="en-US"/>
        </w:rPr>
        <w:t xml:space="preserve">An answer to a problem </w:t>
      </w:r>
      <w:r w:rsidRPr="0018287B">
        <w:rPr>
          <w:rFonts w:ascii="Georgia" w:hAnsi="Georgia"/>
          <w:color w:val="0070C0"/>
        </w:rPr>
        <w:t>and the solution you offer using the space connection by your product or service you intend to sell (</w:t>
      </w:r>
      <w:r w:rsidRPr="0018287B">
        <w:rPr>
          <w:rFonts w:ascii="Georgia" w:hAnsi="Georgia"/>
          <w:color w:val="0070C0"/>
          <w:lang w:val="en-US"/>
        </w:rPr>
        <w:t xml:space="preserve">technology breakthroughs, sales innovation, patent, </w:t>
      </w:r>
      <w:proofErr w:type="spellStart"/>
      <w:r w:rsidRPr="0018287B">
        <w:rPr>
          <w:rFonts w:ascii="Georgia" w:hAnsi="Georgia"/>
          <w:color w:val="0070C0"/>
          <w:lang w:val="en-US"/>
        </w:rPr>
        <w:t>etc</w:t>
      </w:r>
      <w:proofErr w:type="spellEnd"/>
      <w:r w:rsidRPr="0018287B">
        <w:rPr>
          <w:rFonts w:ascii="Georgia" w:hAnsi="Georgia"/>
          <w:color w:val="0070C0"/>
          <w:lang w:val="en-US"/>
        </w:rPr>
        <w:t>…)</w:t>
      </w:r>
      <w:r w:rsidRPr="0018287B">
        <w:rPr>
          <w:rFonts w:ascii="Georgia" w:hAnsi="Georgia"/>
          <w:color w:val="0070C0"/>
        </w:rPr>
        <w:t>;</w:t>
      </w:r>
    </w:p>
    <w:p w14:paraId="332C9F8B" w14:textId="77777777" w:rsidR="00AF1E4C" w:rsidRPr="0018287B" w:rsidRDefault="00AF1E4C" w:rsidP="00AF1E4C">
      <w:pPr>
        <w:pStyle w:val="Listenabsatz"/>
        <w:numPr>
          <w:ilvl w:val="1"/>
          <w:numId w:val="32"/>
        </w:numPr>
        <w:suppressAutoHyphens w:val="0"/>
        <w:rPr>
          <w:rFonts w:ascii="Georgia" w:hAnsi="Georgia"/>
          <w:color w:val="0070C0"/>
          <w:lang w:val="en-US"/>
        </w:rPr>
      </w:pPr>
      <w:r w:rsidRPr="0018287B">
        <w:rPr>
          <w:rFonts w:ascii="Georgia" w:hAnsi="Georgia"/>
          <w:color w:val="0070C0"/>
          <w:lang w:val="en-US"/>
        </w:rPr>
        <w:t>Developments: any notable advances and/or the evolution of your state-of-the-art technology, changing needs, new regulations, etc...</w:t>
      </w:r>
    </w:p>
    <w:p w14:paraId="51F153F6" w14:textId="77777777" w:rsidR="00AF1E4C" w:rsidRPr="0018287B" w:rsidRDefault="00AF1E4C" w:rsidP="00AF1E4C">
      <w:pPr>
        <w:pStyle w:val="Listenabsatz"/>
        <w:numPr>
          <w:ilvl w:val="0"/>
          <w:numId w:val="32"/>
        </w:numPr>
        <w:suppressAutoHyphens w:val="0"/>
        <w:rPr>
          <w:rFonts w:ascii="Georgia" w:hAnsi="Georgia"/>
          <w:color w:val="0070C0"/>
        </w:rPr>
      </w:pPr>
      <w:r w:rsidRPr="0018287B">
        <w:rPr>
          <w:rFonts w:ascii="Georgia" w:hAnsi="Georgia"/>
          <w:color w:val="0070C0"/>
        </w:rPr>
        <w:t>the market you are targeting;</w:t>
      </w:r>
    </w:p>
    <w:p w14:paraId="322EF49C" w14:textId="77777777" w:rsidR="00AF1E4C" w:rsidRPr="0018287B" w:rsidRDefault="00AF1E4C" w:rsidP="00AF1E4C">
      <w:pPr>
        <w:pStyle w:val="Listenabsatz"/>
        <w:numPr>
          <w:ilvl w:val="0"/>
          <w:numId w:val="32"/>
        </w:numPr>
        <w:suppressAutoHyphens w:val="0"/>
        <w:rPr>
          <w:rFonts w:ascii="Georgia" w:hAnsi="Georgia"/>
          <w:color w:val="0070C0"/>
        </w:rPr>
      </w:pPr>
      <w:r w:rsidRPr="0018287B">
        <w:rPr>
          <w:rFonts w:ascii="Georgia" w:hAnsi="Georgia"/>
          <w:color w:val="0070C0"/>
        </w:rPr>
        <w:t>what are your competitive advantages, i.e. where do you differ from similar products or services already on the market – if any;</w:t>
      </w:r>
    </w:p>
    <w:p w14:paraId="4E6AE242" w14:textId="77777777" w:rsidR="00AF1E4C" w:rsidRPr="0018287B" w:rsidRDefault="00AF1E4C" w:rsidP="00AF1E4C">
      <w:pPr>
        <w:pStyle w:val="Listenabsatz"/>
        <w:numPr>
          <w:ilvl w:val="0"/>
          <w:numId w:val="32"/>
        </w:numPr>
        <w:suppressAutoHyphens w:val="0"/>
        <w:rPr>
          <w:rFonts w:ascii="Georgia" w:hAnsi="Georgia"/>
          <w:bCs/>
          <w:color w:val="0070C0"/>
          <w:lang w:val="en-US"/>
        </w:rPr>
      </w:pPr>
      <w:r w:rsidRPr="0018287B">
        <w:rPr>
          <w:rFonts w:ascii="Georgia" w:hAnsi="Georgia"/>
          <w:color w:val="0070C0"/>
        </w:rPr>
        <w:t xml:space="preserve">your business model; </w:t>
      </w:r>
      <w:r w:rsidRPr="0018287B">
        <w:rPr>
          <w:rFonts w:ascii="Georgia" w:hAnsi="Georgia"/>
          <w:color w:val="0070C0"/>
          <w:lang w:val="en-US"/>
        </w:rPr>
        <w:t xml:space="preserve">What are your sources of revenue? Do you have any strategic partnerships? How is your offer organized? What is your priority target market? How are your products and services delivered to customers? </w:t>
      </w:r>
    </w:p>
    <w:p w14:paraId="7576D2CB" w14:textId="77777777" w:rsidR="00AF1E4C" w:rsidRPr="0018287B" w:rsidRDefault="00AF1E4C" w:rsidP="00AF1E4C">
      <w:pPr>
        <w:pStyle w:val="Listenabsatz"/>
        <w:numPr>
          <w:ilvl w:val="0"/>
          <w:numId w:val="32"/>
        </w:numPr>
        <w:suppressAutoHyphens w:val="0"/>
        <w:rPr>
          <w:rFonts w:ascii="Georgia" w:hAnsi="Georgia"/>
          <w:bCs/>
          <w:color w:val="0070C0"/>
          <w:lang w:val="en-US"/>
        </w:rPr>
      </w:pPr>
      <w:r w:rsidRPr="0018287B">
        <w:rPr>
          <w:rFonts w:ascii="Georgia" w:hAnsi="Georgia"/>
          <w:color w:val="0070C0"/>
        </w:rPr>
        <w:t xml:space="preserve">the short-term and long-term vision you have for your company, including </w:t>
      </w:r>
      <w:r w:rsidRPr="0018287B">
        <w:rPr>
          <w:rFonts w:ascii="Georgia" w:hAnsi="Georgia"/>
          <w:bCs/>
          <w:color w:val="0070C0"/>
          <w:lang w:val="en-US"/>
        </w:rPr>
        <w:t xml:space="preserve">growth strategy and resources: </w:t>
      </w:r>
      <w:r w:rsidRPr="0018287B">
        <w:rPr>
          <w:rFonts w:ascii="Georgia" w:hAnsi="Georgia"/>
          <w:color w:val="0070C0"/>
          <w:lang w:val="en-US"/>
        </w:rPr>
        <w:t xml:space="preserve">what are your short-term goals? (e.g. number of clients, geographical presence, revenue targets...)? What resources will you have available to achieve your goals? What has been done and/or what still needs to be done (e.g. finishing the product, </w:t>
      </w:r>
      <w:r w:rsidRPr="0018287B">
        <w:rPr>
          <w:rFonts w:ascii="Georgia" w:hAnsi="Georgia"/>
          <w:color w:val="0070C0"/>
          <w:u w:val="single"/>
          <w:lang w:val="en-US"/>
        </w:rPr>
        <w:t>protecting intellectual property</w:t>
      </w:r>
      <w:r w:rsidRPr="0018287B">
        <w:rPr>
          <w:rFonts w:ascii="Georgia" w:hAnsi="Georgia"/>
          <w:color w:val="0070C0"/>
          <w:lang w:val="en-US"/>
        </w:rPr>
        <w:t>, marketing tactics, human and technical resources...)? What is your international growth potential? What is the scalability of your business?</w:t>
      </w:r>
    </w:p>
    <w:p w14:paraId="6A81A743" w14:textId="4B494142" w:rsidR="00AF1E4C" w:rsidRPr="0018287B" w:rsidRDefault="0012359E" w:rsidP="00AF1E4C">
      <w:pPr>
        <w:pStyle w:val="Listenabsatz"/>
        <w:numPr>
          <w:ilvl w:val="0"/>
          <w:numId w:val="32"/>
        </w:numPr>
        <w:suppressAutoHyphens w:val="0"/>
        <w:rPr>
          <w:rFonts w:ascii="Georgia" w:hAnsi="Georgia"/>
          <w:bCs/>
          <w:color w:val="0070C0"/>
          <w:lang w:val="en-US"/>
        </w:rPr>
      </w:pPr>
      <w:r>
        <w:rPr>
          <w:rFonts w:ascii="Georgia" w:hAnsi="Georgia"/>
          <w:color w:val="0070C0"/>
          <w:lang w:val="en-US"/>
        </w:rPr>
        <w:t>How your invention is protected, e.g. by patents, and who is the owner of intellectual property</w:t>
      </w:r>
    </w:p>
    <w:p w14:paraId="0AFA9660" w14:textId="77777777" w:rsidR="00AF1E4C" w:rsidRPr="0018287B" w:rsidRDefault="00AF1E4C" w:rsidP="00AF1E4C">
      <w:pPr>
        <w:pStyle w:val="Listenabsatz"/>
        <w:numPr>
          <w:ilvl w:val="0"/>
          <w:numId w:val="32"/>
        </w:numPr>
        <w:suppressAutoHyphens w:val="0"/>
        <w:rPr>
          <w:rFonts w:ascii="Georgia" w:hAnsi="Georgia"/>
          <w:bCs/>
          <w:color w:val="0070C0"/>
          <w:lang w:val="en-US"/>
        </w:rPr>
      </w:pPr>
      <w:r w:rsidRPr="0018287B">
        <w:rPr>
          <w:rFonts w:ascii="Georgia" w:hAnsi="Georgia"/>
          <w:color w:val="0070C0"/>
        </w:rPr>
        <w:t>the skills set offered by the founder / founding team to make it happen.]</w:t>
      </w:r>
    </w:p>
    <w:p w14:paraId="4A679CF8" w14:textId="77777777" w:rsidR="00AF1E4C" w:rsidRPr="0018287B" w:rsidRDefault="00AF1E4C" w:rsidP="005E293B">
      <w:pPr>
        <w:rPr>
          <w:rFonts w:ascii="Georgia" w:hAnsi="Georgia"/>
          <w:color w:val="0070C0"/>
        </w:rPr>
      </w:pPr>
    </w:p>
    <w:p w14:paraId="03FDA380" w14:textId="77777777" w:rsidR="00AF1E4C" w:rsidRPr="0018287B" w:rsidRDefault="00AF1E4C" w:rsidP="005E293B">
      <w:pPr>
        <w:rPr>
          <w:rFonts w:ascii="Georgia" w:hAnsi="Georgia"/>
          <w:color w:val="0070C0"/>
          <w:lang w:val="en-US"/>
        </w:rPr>
      </w:pPr>
      <w:r w:rsidRPr="0018287B">
        <w:rPr>
          <w:rFonts w:ascii="Georgia" w:hAnsi="Georgia"/>
          <w:color w:val="0070C0"/>
          <w:lang w:val="en-US"/>
        </w:rPr>
        <w:t>Text</w:t>
      </w:r>
    </w:p>
    <w:p w14:paraId="34760AF7" w14:textId="77777777" w:rsidR="00AF1E4C" w:rsidRPr="0018287B" w:rsidRDefault="00AF1E4C" w:rsidP="005E293B">
      <w:pPr>
        <w:rPr>
          <w:rFonts w:ascii="Georgia" w:hAnsi="Georgia"/>
        </w:rPr>
      </w:pPr>
    </w:p>
    <w:p w14:paraId="2F8F78AD" w14:textId="54596887" w:rsidR="00AB5045" w:rsidRPr="007266BC" w:rsidRDefault="00AF1E4C" w:rsidP="00AB5045">
      <w:pPr>
        <w:pStyle w:val="berschrift1"/>
        <w:keepNext/>
        <w:numPr>
          <w:ilvl w:val="0"/>
          <w:numId w:val="34"/>
        </w:numPr>
        <w:suppressAutoHyphens w:val="0"/>
        <w:spacing w:after="60"/>
        <w:jc w:val="left"/>
        <w:rPr>
          <w:rFonts w:ascii="Georgia" w:hAnsi="Georgia"/>
        </w:rPr>
      </w:pPr>
      <w:bookmarkStart w:id="31" w:name="_Toc288593623"/>
      <w:bookmarkStart w:id="32" w:name="_Toc289584268"/>
      <w:bookmarkStart w:id="33" w:name="_Toc495580359"/>
      <w:r w:rsidRPr="00AB5045">
        <w:rPr>
          <w:rFonts w:ascii="Georgia" w:hAnsi="Georgia"/>
        </w:rPr>
        <w:t>Team &amp; Company Setup</w:t>
      </w:r>
      <w:bookmarkEnd w:id="31"/>
      <w:bookmarkEnd w:id="32"/>
      <w:bookmarkEnd w:id="33"/>
    </w:p>
    <w:p w14:paraId="2E15619C" w14:textId="77777777" w:rsidR="00AF1E4C" w:rsidRPr="0018287B" w:rsidRDefault="00AF1E4C" w:rsidP="00AF1E4C">
      <w:pPr>
        <w:pStyle w:val="berschrift2"/>
        <w:keepLines/>
        <w:numPr>
          <w:ilvl w:val="1"/>
          <w:numId w:val="35"/>
        </w:numPr>
        <w:suppressAutoHyphens w:val="0"/>
        <w:spacing w:before="200" w:after="0"/>
        <w:jc w:val="left"/>
        <w:rPr>
          <w:rFonts w:ascii="Georgia" w:hAnsi="Georgia"/>
        </w:rPr>
      </w:pPr>
      <w:bookmarkStart w:id="34" w:name="_Toc288593624"/>
      <w:bookmarkStart w:id="35" w:name="_Toc289584269"/>
      <w:bookmarkStart w:id="36" w:name="_Toc495580360"/>
      <w:r w:rsidRPr="0018287B">
        <w:rPr>
          <w:rFonts w:ascii="Georgia" w:hAnsi="Georgia"/>
        </w:rPr>
        <w:t>The Team</w:t>
      </w:r>
      <w:bookmarkEnd w:id="34"/>
      <w:bookmarkEnd w:id="35"/>
      <w:bookmarkEnd w:id="36"/>
    </w:p>
    <w:p w14:paraId="054E7292" w14:textId="77777777" w:rsidR="00AF1E4C" w:rsidRPr="0018287B" w:rsidRDefault="00AF1E4C" w:rsidP="005E293B">
      <w:pPr>
        <w:rPr>
          <w:rFonts w:ascii="Georgia" w:hAnsi="Georgia"/>
        </w:rPr>
      </w:pPr>
    </w:p>
    <w:p w14:paraId="2D8DF6CC" w14:textId="77777777" w:rsidR="00AF1E4C" w:rsidRDefault="00AF1E4C" w:rsidP="005E293B">
      <w:pPr>
        <w:rPr>
          <w:rFonts w:ascii="Georgia" w:hAnsi="Georgia"/>
          <w:color w:val="0070C0"/>
          <w:lang w:val="en-US"/>
        </w:rPr>
      </w:pPr>
      <w:r w:rsidRPr="0018287B">
        <w:rPr>
          <w:rFonts w:ascii="Georgia" w:hAnsi="Georgia"/>
          <w:color w:val="0070C0"/>
          <w:lang w:val="en-US"/>
        </w:rPr>
        <w:t>Writing Tips</w:t>
      </w:r>
    </w:p>
    <w:p w14:paraId="3A41CCF2" w14:textId="77777777" w:rsidR="007266BC" w:rsidRPr="0018287B" w:rsidRDefault="007266BC" w:rsidP="005E293B">
      <w:pPr>
        <w:rPr>
          <w:rFonts w:ascii="Georgia" w:hAnsi="Georgia"/>
          <w:color w:val="0070C0"/>
          <w:lang w:val="en-US"/>
        </w:rPr>
      </w:pPr>
    </w:p>
    <w:p w14:paraId="4D56CEF7" w14:textId="08170945" w:rsidR="000E2654" w:rsidRDefault="00AF1E4C" w:rsidP="005E293B">
      <w:pPr>
        <w:rPr>
          <w:rFonts w:ascii="Georgia" w:hAnsi="Georgia"/>
          <w:color w:val="0070C0"/>
        </w:rPr>
      </w:pPr>
      <w:r w:rsidRPr="0018287B">
        <w:rPr>
          <w:rFonts w:ascii="Georgia" w:hAnsi="Georgia"/>
          <w:color w:val="0070C0"/>
        </w:rPr>
        <w:lastRenderedPageBreak/>
        <w:t xml:space="preserve">[Please provide an introduction and background of the founders and core team members; who is the “leader”? </w:t>
      </w:r>
      <w:r w:rsidR="000E2654">
        <w:rPr>
          <w:rFonts w:ascii="Georgia" w:hAnsi="Georgia"/>
          <w:color w:val="0070C0"/>
        </w:rPr>
        <w:t>G</w:t>
      </w:r>
      <w:r w:rsidR="000E2654" w:rsidRPr="0018287B">
        <w:rPr>
          <w:rFonts w:ascii="Georgia" w:hAnsi="Georgia"/>
          <w:color w:val="0070C0"/>
        </w:rPr>
        <w:t xml:space="preserve">ive </w:t>
      </w:r>
      <w:r w:rsidRPr="0018287B">
        <w:rPr>
          <w:rFonts w:ascii="Georgia" w:hAnsi="Georgia"/>
          <w:color w:val="0070C0"/>
        </w:rPr>
        <w:t xml:space="preserve">a brief resume </w:t>
      </w:r>
      <w:r w:rsidR="000E2654">
        <w:rPr>
          <w:rFonts w:ascii="Georgia" w:hAnsi="Georgia"/>
          <w:color w:val="0070C0"/>
        </w:rPr>
        <w:t>of</w:t>
      </w:r>
      <w:r w:rsidR="000E2654" w:rsidRPr="0018287B">
        <w:rPr>
          <w:rFonts w:ascii="Georgia" w:hAnsi="Georgia"/>
          <w:color w:val="0070C0"/>
        </w:rPr>
        <w:t xml:space="preserve"> </w:t>
      </w:r>
      <w:r w:rsidRPr="0018287B">
        <w:rPr>
          <w:rFonts w:ascii="Georgia" w:hAnsi="Georgia"/>
          <w:color w:val="0070C0"/>
        </w:rPr>
        <w:t xml:space="preserve">10 </w:t>
      </w:r>
      <w:r w:rsidR="000E2654">
        <w:rPr>
          <w:rFonts w:ascii="Georgia" w:hAnsi="Georgia"/>
          <w:color w:val="0070C0"/>
        </w:rPr>
        <w:t xml:space="preserve">– 20 </w:t>
      </w:r>
      <w:r w:rsidRPr="0018287B">
        <w:rPr>
          <w:rFonts w:ascii="Georgia" w:hAnsi="Georgia"/>
          <w:color w:val="0070C0"/>
        </w:rPr>
        <w:t xml:space="preserve">lines. </w:t>
      </w:r>
      <w:r w:rsidR="000E2654">
        <w:rPr>
          <w:rFonts w:ascii="Georgia" w:hAnsi="Georgia"/>
          <w:color w:val="0070C0"/>
        </w:rPr>
        <w:t>Describe the areas of expertise and experience of the team members that are relevant for the new company (technical, business, and industry domain). If the team does not have a certain relevant skill set, explain how you will acquire this.</w:t>
      </w:r>
    </w:p>
    <w:p w14:paraId="6254B057" w14:textId="77777777" w:rsidR="000E2654" w:rsidRDefault="000E2654" w:rsidP="005E293B">
      <w:pPr>
        <w:rPr>
          <w:rFonts w:ascii="Georgia" w:hAnsi="Georgia"/>
          <w:color w:val="0070C0"/>
        </w:rPr>
      </w:pPr>
    </w:p>
    <w:p w14:paraId="09603BC8" w14:textId="257D7649" w:rsidR="00AF1E4C" w:rsidRPr="0018287B" w:rsidRDefault="00AF1E4C" w:rsidP="005E293B">
      <w:pPr>
        <w:rPr>
          <w:rFonts w:ascii="Georgia" w:hAnsi="Georgia"/>
          <w:color w:val="0070C0"/>
        </w:rPr>
      </w:pPr>
      <w:r w:rsidRPr="0018287B">
        <w:rPr>
          <w:rFonts w:ascii="Georgia" w:hAnsi="Georgia"/>
          <w:color w:val="0070C0"/>
        </w:rPr>
        <w:t xml:space="preserve">List, if any, the supporters (e.g. support entities, partnerships, advisory board members, financial backers, </w:t>
      </w:r>
      <w:r w:rsidR="000E2654">
        <w:rPr>
          <w:rFonts w:ascii="Georgia" w:hAnsi="Georgia"/>
          <w:color w:val="0070C0"/>
        </w:rPr>
        <w:t>customers</w:t>
      </w:r>
      <w:r w:rsidRPr="0018287B">
        <w:rPr>
          <w:rFonts w:ascii="Georgia" w:hAnsi="Georgia"/>
          <w:color w:val="0070C0"/>
        </w:rPr>
        <w:t>). Remember, we are looking for</w:t>
      </w:r>
      <w:r w:rsidR="002D3A1A">
        <w:rPr>
          <w:rFonts w:ascii="Georgia" w:hAnsi="Georgia"/>
          <w:color w:val="0070C0"/>
        </w:rPr>
        <w:t xml:space="preserve"> </w:t>
      </w:r>
      <w:r w:rsidRPr="0018287B">
        <w:rPr>
          <w:rFonts w:ascii="Georgia" w:hAnsi="Georgia"/>
          <w:color w:val="0070C0"/>
        </w:rPr>
        <w:t>visionary entrepreneur</w:t>
      </w:r>
      <w:r w:rsidR="002D3A1A">
        <w:rPr>
          <w:rFonts w:ascii="Georgia" w:hAnsi="Georgia"/>
          <w:color w:val="0070C0"/>
        </w:rPr>
        <w:t>s</w:t>
      </w:r>
      <w:r w:rsidRPr="0018287B">
        <w:rPr>
          <w:rFonts w:ascii="Georgia" w:hAnsi="Georgia"/>
          <w:color w:val="0070C0"/>
        </w:rPr>
        <w:t xml:space="preserve"> and team</w:t>
      </w:r>
      <w:r w:rsidR="002D3A1A">
        <w:rPr>
          <w:rFonts w:ascii="Georgia" w:hAnsi="Georgia"/>
          <w:color w:val="0070C0"/>
        </w:rPr>
        <w:t>s</w:t>
      </w:r>
      <w:r w:rsidR="000E2654">
        <w:rPr>
          <w:rFonts w:ascii="Georgia" w:hAnsi="Georgia"/>
          <w:color w:val="0070C0"/>
        </w:rPr>
        <w:t>!</w:t>
      </w:r>
      <w:r w:rsidR="000E2654" w:rsidRPr="0018287B">
        <w:rPr>
          <w:rFonts w:ascii="Georgia" w:hAnsi="Georgia"/>
          <w:color w:val="0070C0"/>
        </w:rPr>
        <w:t>].</w:t>
      </w:r>
    </w:p>
    <w:p w14:paraId="4BE20F4B" w14:textId="77777777" w:rsidR="00AF1E4C" w:rsidRPr="0018287B" w:rsidRDefault="00AF1E4C" w:rsidP="005E293B">
      <w:pPr>
        <w:rPr>
          <w:rFonts w:ascii="Georgia" w:hAnsi="Georgia"/>
          <w:color w:val="0070C0"/>
        </w:rPr>
      </w:pPr>
    </w:p>
    <w:p w14:paraId="3A718D75" w14:textId="77777777" w:rsidR="00AF1E4C" w:rsidRPr="0018287B" w:rsidRDefault="00AF1E4C" w:rsidP="005E293B">
      <w:pPr>
        <w:rPr>
          <w:rFonts w:ascii="Georgia" w:hAnsi="Georgia"/>
          <w:color w:val="0070C0"/>
          <w:lang w:val="en-US"/>
        </w:rPr>
      </w:pPr>
      <w:r w:rsidRPr="0018287B">
        <w:rPr>
          <w:rFonts w:ascii="Georgia" w:hAnsi="Georgia"/>
          <w:color w:val="0070C0"/>
          <w:lang w:val="en-US"/>
        </w:rPr>
        <w:t>Text</w:t>
      </w:r>
    </w:p>
    <w:p w14:paraId="314C99D8" w14:textId="77777777" w:rsidR="00AF1E4C" w:rsidRPr="0018287B" w:rsidRDefault="00AF1E4C" w:rsidP="005E293B">
      <w:pPr>
        <w:rPr>
          <w:rFonts w:ascii="Georgia" w:hAnsi="Georgia"/>
          <w:lang w:val="en-US"/>
        </w:rPr>
      </w:pPr>
    </w:p>
    <w:p w14:paraId="62B6D33A" w14:textId="77777777" w:rsidR="00B03866" w:rsidRDefault="00AF1E4C" w:rsidP="00AF1E4C">
      <w:pPr>
        <w:pStyle w:val="berschrift2"/>
        <w:keepLines/>
        <w:numPr>
          <w:ilvl w:val="1"/>
          <w:numId w:val="35"/>
        </w:numPr>
        <w:suppressAutoHyphens w:val="0"/>
        <w:spacing w:before="200" w:after="0"/>
        <w:jc w:val="left"/>
        <w:rPr>
          <w:rFonts w:ascii="Georgia" w:hAnsi="Georgia"/>
        </w:rPr>
      </w:pPr>
      <w:bookmarkStart w:id="37" w:name="_Toc288593625"/>
      <w:bookmarkStart w:id="38" w:name="_Toc289584270"/>
      <w:bookmarkStart w:id="39" w:name="_Toc495580361"/>
      <w:r w:rsidRPr="0018287B">
        <w:rPr>
          <w:rFonts w:ascii="Georgia" w:hAnsi="Georgia"/>
        </w:rPr>
        <w:t>The Company</w:t>
      </w:r>
      <w:bookmarkEnd w:id="37"/>
      <w:bookmarkEnd w:id="38"/>
      <w:bookmarkEnd w:id="39"/>
    </w:p>
    <w:p w14:paraId="1AD23728" w14:textId="77777777" w:rsidR="00B03866" w:rsidRPr="00350404" w:rsidRDefault="00B03866" w:rsidP="00350404"/>
    <w:p w14:paraId="0D9AC044" w14:textId="77777777" w:rsidR="00B03866" w:rsidRPr="0018287B" w:rsidRDefault="00B03866" w:rsidP="00B03866">
      <w:pPr>
        <w:rPr>
          <w:rFonts w:ascii="Georgia" w:hAnsi="Georgia"/>
          <w:color w:val="0070C0"/>
          <w:lang w:val="en-US"/>
        </w:rPr>
      </w:pPr>
      <w:r w:rsidRPr="0018287B">
        <w:rPr>
          <w:rFonts w:ascii="Georgia" w:hAnsi="Georgia"/>
          <w:color w:val="0070C0"/>
          <w:lang w:val="en-US"/>
        </w:rPr>
        <w:t>Writing Tips</w:t>
      </w:r>
    </w:p>
    <w:p w14:paraId="04CEB62A" w14:textId="77777777" w:rsidR="00B03866" w:rsidRPr="0018287B" w:rsidRDefault="00B03866" w:rsidP="00B03866">
      <w:pPr>
        <w:rPr>
          <w:rFonts w:ascii="Georgia" w:hAnsi="Georgia"/>
          <w:color w:val="0070C0"/>
          <w:lang w:val="en-US"/>
        </w:rPr>
      </w:pPr>
    </w:p>
    <w:p w14:paraId="50F97639" w14:textId="592F95C6" w:rsidR="002D3A1A" w:rsidRDefault="00B03866" w:rsidP="00B03866">
      <w:pPr>
        <w:rPr>
          <w:rFonts w:ascii="Georgia" w:hAnsi="Georgia"/>
          <w:color w:val="0070C0"/>
        </w:rPr>
      </w:pPr>
      <w:r w:rsidRPr="0018287B">
        <w:rPr>
          <w:rFonts w:ascii="Georgia" w:hAnsi="Georgia"/>
          <w:color w:val="0070C0"/>
        </w:rPr>
        <w:t xml:space="preserve">[Please </w:t>
      </w:r>
      <w:r w:rsidRPr="0018287B">
        <w:rPr>
          <w:rFonts w:ascii="Georgia" w:hAnsi="Georgia"/>
          <w:color w:val="0070C0"/>
          <w:lang w:val="en-US"/>
        </w:rPr>
        <w:t>provide a brief background that presents and substantiates your experience by showing what you have already done;</w:t>
      </w:r>
      <w:r w:rsidRPr="0018287B">
        <w:rPr>
          <w:rFonts w:ascii="Georgia" w:hAnsi="Georgia"/>
          <w:color w:val="0070C0"/>
        </w:rPr>
        <w:t xml:space="preserve"> describe the motivation for founding the company</w:t>
      </w:r>
      <w:r w:rsidR="0012359E">
        <w:rPr>
          <w:rFonts w:ascii="Georgia" w:hAnsi="Georgia"/>
          <w:color w:val="0070C0"/>
        </w:rPr>
        <w:t>, the legal status,</w:t>
      </w:r>
      <w:r w:rsidRPr="0018287B">
        <w:rPr>
          <w:rFonts w:ascii="Georgia" w:hAnsi="Georgia"/>
          <w:color w:val="0070C0"/>
        </w:rPr>
        <w:t xml:space="preserve"> and the shareholding structure</w:t>
      </w:r>
      <w:r w:rsidR="0012359E">
        <w:rPr>
          <w:rFonts w:ascii="Georgia" w:hAnsi="Georgia"/>
          <w:color w:val="0070C0"/>
        </w:rPr>
        <w:t xml:space="preserve"> incl</w:t>
      </w:r>
      <w:r w:rsidR="002D3A1A">
        <w:rPr>
          <w:rFonts w:ascii="Georgia" w:hAnsi="Georgia"/>
          <w:color w:val="0070C0"/>
        </w:rPr>
        <w:t>uding</w:t>
      </w:r>
      <w:r w:rsidR="0012359E">
        <w:rPr>
          <w:rFonts w:ascii="Georgia" w:hAnsi="Georgia"/>
          <w:color w:val="0070C0"/>
        </w:rPr>
        <w:t xml:space="preserve"> names of shareholders</w:t>
      </w:r>
      <w:r w:rsidRPr="0018287B">
        <w:rPr>
          <w:rFonts w:ascii="Georgia" w:hAnsi="Georgia"/>
          <w:color w:val="0070C0"/>
        </w:rPr>
        <w:t xml:space="preserve">. </w:t>
      </w:r>
    </w:p>
    <w:p w14:paraId="68DD44FA" w14:textId="77777777" w:rsidR="002D3A1A" w:rsidRDefault="002D3A1A" w:rsidP="00B03866">
      <w:pPr>
        <w:rPr>
          <w:rFonts w:ascii="Georgia" w:hAnsi="Georgia"/>
          <w:color w:val="0070C0"/>
        </w:rPr>
      </w:pPr>
    </w:p>
    <w:p w14:paraId="6DE0EF3F" w14:textId="0D394373" w:rsidR="009A0164" w:rsidRDefault="009A0164" w:rsidP="00B03866">
      <w:pPr>
        <w:rPr>
          <w:rFonts w:ascii="Georgia" w:hAnsi="Georgia"/>
          <w:color w:val="0070C0"/>
        </w:rPr>
      </w:pPr>
      <w:r>
        <w:rPr>
          <w:rFonts w:ascii="Georgia" w:hAnsi="Georgia"/>
          <w:color w:val="0070C0"/>
        </w:rPr>
        <w:t>If the company is not yet founded, please describe both the current status and the intended status.</w:t>
      </w:r>
    </w:p>
    <w:p w14:paraId="068B9F33" w14:textId="77777777" w:rsidR="002D3A1A" w:rsidRDefault="002D3A1A" w:rsidP="002D3A1A">
      <w:pPr>
        <w:rPr>
          <w:rFonts w:ascii="Georgia" w:hAnsi="Georgia"/>
          <w:color w:val="0070C0"/>
        </w:rPr>
      </w:pPr>
    </w:p>
    <w:p w14:paraId="03AB21C3" w14:textId="1AD55E34" w:rsidR="002D3A1A" w:rsidRPr="0018287B" w:rsidRDefault="002D3A1A" w:rsidP="002D3A1A">
      <w:pPr>
        <w:rPr>
          <w:rFonts w:ascii="Georgia" w:hAnsi="Georgia"/>
          <w:color w:val="0070C0"/>
        </w:rPr>
      </w:pPr>
      <w:r w:rsidRPr="0018287B">
        <w:rPr>
          <w:rFonts w:ascii="Georgia" w:hAnsi="Georgia"/>
          <w:color w:val="0070C0"/>
        </w:rPr>
        <w:t xml:space="preserve">If the company is already registered, please state the date of establishment (not </w:t>
      </w:r>
      <w:r>
        <w:rPr>
          <w:rFonts w:ascii="Georgia" w:hAnsi="Georgia"/>
          <w:color w:val="0070C0"/>
        </w:rPr>
        <w:t>older</w:t>
      </w:r>
      <w:r w:rsidRPr="0018287B">
        <w:rPr>
          <w:rFonts w:ascii="Georgia" w:hAnsi="Georgia"/>
          <w:color w:val="0070C0"/>
        </w:rPr>
        <w:t xml:space="preserve"> than 5 years</w:t>
      </w:r>
      <w:r>
        <w:rPr>
          <w:rFonts w:ascii="Georgia" w:hAnsi="Georgia"/>
          <w:color w:val="0070C0"/>
        </w:rPr>
        <w:t>)</w:t>
      </w:r>
      <w:r w:rsidRPr="0018287B">
        <w:rPr>
          <w:rFonts w:ascii="Georgia" w:hAnsi="Georgia"/>
          <w:color w:val="0070C0"/>
        </w:rPr>
        <w:t xml:space="preserve"> and provide an extract from the </w:t>
      </w:r>
      <w:r>
        <w:rPr>
          <w:rFonts w:ascii="Georgia" w:hAnsi="Georgia"/>
          <w:color w:val="0070C0"/>
        </w:rPr>
        <w:t>C</w:t>
      </w:r>
      <w:r w:rsidRPr="0018287B">
        <w:rPr>
          <w:rFonts w:ascii="Georgia" w:hAnsi="Georgia"/>
          <w:color w:val="0070C0"/>
        </w:rPr>
        <w:t xml:space="preserve">hamber of </w:t>
      </w:r>
      <w:r>
        <w:rPr>
          <w:rFonts w:ascii="Georgia" w:hAnsi="Georgia"/>
          <w:color w:val="0070C0"/>
        </w:rPr>
        <w:t>C</w:t>
      </w:r>
      <w:r w:rsidRPr="0018287B">
        <w:rPr>
          <w:rFonts w:ascii="Georgia" w:hAnsi="Georgia"/>
          <w:color w:val="0070C0"/>
        </w:rPr>
        <w:t xml:space="preserve">ommerce </w:t>
      </w:r>
      <w:r>
        <w:rPr>
          <w:rFonts w:ascii="Georgia" w:hAnsi="Georgia"/>
          <w:color w:val="0070C0"/>
        </w:rPr>
        <w:t xml:space="preserve">or equivalent </w:t>
      </w:r>
      <w:r w:rsidRPr="0018287B">
        <w:rPr>
          <w:rFonts w:ascii="Georgia" w:hAnsi="Georgia"/>
          <w:color w:val="0070C0"/>
        </w:rPr>
        <w:t xml:space="preserve">in </w:t>
      </w:r>
      <w:r>
        <w:rPr>
          <w:rFonts w:ascii="Georgia" w:hAnsi="Georgia"/>
          <w:color w:val="0070C0"/>
        </w:rPr>
        <w:t>an</w:t>
      </w:r>
      <w:r w:rsidRPr="0018287B">
        <w:rPr>
          <w:rFonts w:ascii="Georgia" w:hAnsi="Georgia"/>
          <w:color w:val="0070C0"/>
        </w:rPr>
        <w:t xml:space="preserve"> Annex. </w:t>
      </w:r>
    </w:p>
    <w:p w14:paraId="7E2C46F5" w14:textId="77777777" w:rsidR="002D3A1A" w:rsidRDefault="002D3A1A" w:rsidP="002D3A1A">
      <w:pPr>
        <w:rPr>
          <w:rFonts w:ascii="Georgia" w:hAnsi="Georgia"/>
          <w:color w:val="0070C0"/>
          <w:lang w:val="en-US"/>
        </w:rPr>
      </w:pPr>
    </w:p>
    <w:p w14:paraId="6BEF906A" w14:textId="15959162" w:rsidR="009A0164" w:rsidRDefault="002D3A1A" w:rsidP="00B03866">
      <w:pPr>
        <w:rPr>
          <w:rFonts w:ascii="Georgia" w:hAnsi="Georgia"/>
          <w:color w:val="0070C0"/>
        </w:rPr>
      </w:pPr>
      <w:r w:rsidRPr="004722C5">
        <w:rPr>
          <w:rFonts w:ascii="Georgia" w:hAnsi="Georgia"/>
          <w:color w:val="0070C0"/>
          <w:lang w:val="en-US"/>
        </w:rPr>
        <w:t xml:space="preserve">Please note that </w:t>
      </w:r>
      <w:r>
        <w:rPr>
          <w:rFonts w:ascii="Georgia" w:hAnsi="Georgia"/>
          <w:color w:val="0070C0"/>
          <w:lang w:val="en-US"/>
        </w:rPr>
        <w:t>an incubation contract can only be signed with a legal entity having legal personality.  S</w:t>
      </w:r>
      <w:r w:rsidRPr="004722C5">
        <w:rPr>
          <w:rFonts w:ascii="Georgia" w:hAnsi="Georgia"/>
          <w:color w:val="0070C0"/>
          <w:lang w:val="en-US"/>
        </w:rPr>
        <w:t>hould the evaluation of the proposal be successful and the proposal is selected further for negotiation, the ESA BIC will only finalize and sign a contract with the applicant if the company is set-up according to the legal status as outline in this section</w:t>
      </w:r>
      <w:r>
        <w:rPr>
          <w:rFonts w:ascii="Georgia" w:hAnsi="Georgia"/>
          <w:color w:val="0070C0"/>
          <w:lang w:val="en-US"/>
        </w:rPr>
        <w:t>, provided that this is acceptable</w:t>
      </w:r>
      <w:r w:rsidRPr="004722C5">
        <w:rPr>
          <w:rFonts w:ascii="Georgia" w:hAnsi="Georgia"/>
          <w:color w:val="0070C0"/>
          <w:lang w:val="en-US"/>
        </w:rPr>
        <w:t>.]</w:t>
      </w:r>
    </w:p>
    <w:p w14:paraId="48367E7D" w14:textId="77777777" w:rsidR="002D3A1A" w:rsidRDefault="002D3A1A" w:rsidP="00B03866">
      <w:pPr>
        <w:rPr>
          <w:rFonts w:ascii="Georgia" w:hAnsi="Georgia"/>
          <w:color w:val="0070C0"/>
        </w:rPr>
      </w:pPr>
    </w:p>
    <w:p w14:paraId="719EB0BF" w14:textId="166DDD11" w:rsidR="00B03866" w:rsidRPr="0018287B" w:rsidRDefault="00B03866" w:rsidP="00B03866">
      <w:pPr>
        <w:rPr>
          <w:rFonts w:ascii="Georgia" w:hAnsi="Georgia"/>
          <w:color w:val="0070C0"/>
          <w:lang w:val="en-US"/>
        </w:rPr>
      </w:pPr>
      <w:r w:rsidRPr="0018287B">
        <w:rPr>
          <w:rFonts w:ascii="Georgia" w:hAnsi="Georgia"/>
          <w:color w:val="0070C0"/>
          <w:lang w:val="en-US"/>
        </w:rPr>
        <w:t>What are the most significant developments</w:t>
      </w:r>
      <w:r w:rsidR="009A0164">
        <w:rPr>
          <w:rFonts w:ascii="Georgia" w:hAnsi="Georgia"/>
          <w:color w:val="0070C0"/>
          <w:lang w:val="en-US"/>
        </w:rPr>
        <w:t xml:space="preserve"> of the company during</w:t>
      </w:r>
      <w:r w:rsidRPr="0018287B">
        <w:rPr>
          <w:rFonts w:ascii="Georgia" w:hAnsi="Georgia"/>
          <w:color w:val="0070C0"/>
          <w:lang w:val="en-US"/>
        </w:rPr>
        <w:t xml:space="preserve"> </w:t>
      </w:r>
      <w:r w:rsidR="00F571C7">
        <w:rPr>
          <w:rFonts w:ascii="Georgia" w:hAnsi="Georgia"/>
          <w:color w:val="0070C0"/>
          <w:lang w:val="en-US"/>
        </w:rPr>
        <w:t>the incubation</w:t>
      </w:r>
      <w:r w:rsidRPr="0018287B">
        <w:rPr>
          <w:rFonts w:ascii="Georgia" w:hAnsi="Georgia"/>
          <w:color w:val="0070C0"/>
          <w:lang w:val="en-US"/>
        </w:rPr>
        <w:t>?</w:t>
      </w:r>
    </w:p>
    <w:p w14:paraId="6FEF9129" w14:textId="0FC696AB" w:rsidR="00B03866" w:rsidRPr="0018287B" w:rsidRDefault="00B03866" w:rsidP="00B03866">
      <w:pPr>
        <w:pStyle w:val="Listenabsatz"/>
        <w:numPr>
          <w:ilvl w:val="0"/>
          <w:numId w:val="37"/>
        </w:numPr>
        <w:suppressAutoHyphens w:val="0"/>
        <w:rPr>
          <w:rFonts w:ascii="Georgia" w:hAnsi="Georgia"/>
          <w:color w:val="0070C0"/>
          <w:lang w:val="en-US"/>
        </w:rPr>
      </w:pPr>
      <w:r w:rsidRPr="0018287B">
        <w:rPr>
          <w:rFonts w:ascii="Georgia" w:hAnsi="Georgia"/>
          <w:color w:val="0070C0"/>
          <w:lang w:val="en-US"/>
        </w:rPr>
        <w:t xml:space="preserve">Sales activities (significant orders, participation in a </w:t>
      </w:r>
      <w:r w:rsidRPr="0018287B">
        <w:rPr>
          <w:rFonts w:ascii="Georgia" w:hAnsi="Georgia"/>
          <w:color w:val="0070C0"/>
          <w:u w:val="single"/>
          <w:lang w:val="en-US"/>
        </w:rPr>
        <w:t>"strategic trade show"</w:t>
      </w:r>
      <w:r w:rsidRPr="0018287B">
        <w:rPr>
          <w:rFonts w:ascii="Georgia" w:hAnsi="Georgia"/>
          <w:color w:val="0070C0"/>
          <w:lang w:val="en-US"/>
        </w:rPr>
        <w:t>…)</w:t>
      </w:r>
    </w:p>
    <w:p w14:paraId="54A0C2CF" w14:textId="77777777" w:rsidR="00B03866" w:rsidRPr="0018287B" w:rsidRDefault="00B03866" w:rsidP="00B03866">
      <w:pPr>
        <w:pStyle w:val="Listenabsatz"/>
        <w:numPr>
          <w:ilvl w:val="0"/>
          <w:numId w:val="37"/>
        </w:numPr>
        <w:suppressAutoHyphens w:val="0"/>
        <w:rPr>
          <w:rFonts w:ascii="Georgia" w:hAnsi="Georgia"/>
          <w:color w:val="0070C0"/>
          <w:lang w:val="en-US"/>
        </w:rPr>
      </w:pPr>
      <w:r w:rsidRPr="0018287B">
        <w:rPr>
          <w:rFonts w:ascii="Georgia" w:hAnsi="Georgia"/>
          <w:color w:val="0070C0"/>
          <w:lang w:val="en-US"/>
        </w:rPr>
        <w:t xml:space="preserve">Technical production (finished prototypes, creating a </w:t>
      </w:r>
      <w:r w:rsidRPr="0018287B">
        <w:rPr>
          <w:rFonts w:ascii="Georgia" w:hAnsi="Georgia"/>
          <w:color w:val="0070C0"/>
          <w:u w:val="single"/>
          <w:lang w:val="en-US"/>
        </w:rPr>
        <w:t>pilot unit</w:t>
      </w:r>
      <w:r w:rsidRPr="0018287B">
        <w:rPr>
          <w:rFonts w:ascii="Georgia" w:hAnsi="Georgia"/>
          <w:color w:val="0070C0"/>
          <w:lang w:val="en-US"/>
        </w:rPr>
        <w:t xml:space="preserve">, establishing a partnership…)  </w:t>
      </w:r>
    </w:p>
    <w:p w14:paraId="365E7536" w14:textId="77777777" w:rsidR="00B03866" w:rsidRPr="0018287B" w:rsidRDefault="00B03866" w:rsidP="00B03866">
      <w:pPr>
        <w:pStyle w:val="Listenabsatz"/>
        <w:numPr>
          <w:ilvl w:val="0"/>
          <w:numId w:val="37"/>
        </w:numPr>
        <w:suppressAutoHyphens w:val="0"/>
        <w:rPr>
          <w:rFonts w:ascii="Georgia" w:hAnsi="Georgia"/>
          <w:color w:val="0070C0"/>
          <w:lang w:val="en-US"/>
        </w:rPr>
      </w:pPr>
      <w:r w:rsidRPr="0018287B">
        <w:rPr>
          <w:rFonts w:ascii="Georgia" w:hAnsi="Georgia"/>
          <w:color w:val="0070C0"/>
          <w:lang w:val="en-US"/>
        </w:rPr>
        <w:t>Other economic or financial activities…</w:t>
      </w:r>
    </w:p>
    <w:p w14:paraId="4BAA589B" w14:textId="4A42620A" w:rsidR="00B03866" w:rsidRPr="00350404" w:rsidRDefault="00B03866" w:rsidP="004741C3">
      <w:pPr>
        <w:pStyle w:val="Listenabsatz"/>
        <w:numPr>
          <w:ilvl w:val="0"/>
          <w:numId w:val="37"/>
        </w:numPr>
        <w:suppressAutoHyphens w:val="0"/>
      </w:pPr>
      <w:r w:rsidRPr="0018287B">
        <w:rPr>
          <w:rFonts w:ascii="Georgia" w:hAnsi="Georgia"/>
          <w:color w:val="0070C0"/>
          <w:lang w:val="en-US"/>
        </w:rPr>
        <w:t>Human resource structure (recruitment and consolidation of your organization)]</w:t>
      </w:r>
    </w:p>
    <w:p w14:paraId="3ED01150" w14:textId="77777777" w:rsidR="007266BC" w:rsidRPr="004722C5" w:rsidRDefault="007266BC" w:rsidP="00350404"/>
    <w:p w14:paraId="408A3F17" w14:textId="77777777" w:rsidR="007266BC" w:rsidRDefault="007266BC" w:rsidP="00350404">
      <w:pPr>
        <w:rPr>
          <w:rFonts w:ascii="Georgia" w:hAnsi="Georgia"/>
          <w:color w:val="0070C0"/>
          <w:lang w:val="en-US"/>
        </w:rPr>
      </w:pPr>
    </w:p>
    <w:p w14:paraId="12A325E8" w14:textId="77777777" w:rsidR="007266BC" w:rsidRPr="00350404" w:rsidRDefault="007266BC" w:rsidP="00350404">
      <w:pPr>
        <w:rPr>
          <w:rFonts w:ascii="Georgia" w:hAnsi="Georgia"/>
          <w:color w:val="0070C0"/>
          <w:lang w:val="en-US"/>
        </w:rPr>
      </w:pPr>
      <w:r>
        <w:rPr>
          <w:rFonts w:ascii="Georgia" w:hAnsi="Georgia"/>
          <w:color w:val="0070C0"/>
          <w:lang w:val="en-US"/>
        </w:rPr>
        <w:t>Text</w:t>
      </w:r>
    </w:p>
    <w:p w14:paraId="17F1F2E0" w14:textId="77777777" w:rsidR="00AF1E4C" w:rsidRPr="00350404" w:rsidRDefault="00AF1E4C" w:rsidP="005E293B">
      <w:pPr>
        <w:rPr>
          <w:rFonts w:ascii="Georgia" w:hAnsi="Georgia"/>
          <w:color w:val="0070C0"/>
          <w:lang w:val="en-US"/>
        </w:rPr>
      </w:pPr>
    </w:p>
    <w:p w14:paraId="37FF3AB1" w14:textId="77777777" w:rsidR="00AF1E4C" w:rsidRPr="000E506D" w:rsidRDefault="00AF1E4C" w:rsidP="00AF1E4C">
      <w:pPr>
        <w:pStyle w:val="berschrift1"/>
        <w:keepNext/>
        <w:numPr>
          <w:ilvl w:val="0"/>
          <w:numId w:val="35"/>
        </w:numPr>
        <w:suppressAutoHyphens w:val="0"/>
        <w:spacing w:after="60"/>
        <w:jc w:val="left"/>
        <w:rPr>
          <w:rFonts w:ascii="Georgia" w:hAnsi="Georgia"/>
        </w:rPr>
      </w:pPr>
      <w:bookmarkStart w:id="40" w:name="_Toc288593626"/>
      <w:bookmarkStart w:id="41" w:name="_Toc289584271"/>
      <w:bookmarkStart w:id="42" w:name="_Toc495580363"/>
      <w:r w:rsidRPr="000E506D">
        <w:rPr>
          <w:rFonts w:ascii="Georgia" w:hAnsi="Georgia"/>
        </w:rPr>
        <w:t>Value Proposition</w:t>
      </w:r>
      <w:bookmarkEnd w:id="40"/>
      <w:bookmarkEnd w:id="41"/>
      <w:bookmarkEnd w:id="42"/>
      <w:r w:rsidRPr="000E506D">
        <w:rPr>
          <w:rFonts w:ascii="Georgia" w:hAnsi="Georgia"/>
        </w:rPr>
        <w:t xml:space="preserve"> </w:t>
      </w:r>
      <w:bookmarkStart w:id="43" w:name="_Toc288593627"/>
      <w:bookmarkEnd w:id="43"/>
    </w:p>
    <w:p w14:paraId="557B5E6F" w14:textId="77777777" w:rsidR="00AF1E4C" w:rsidRPr="0018287B" w:rsidRDefault="00AF1E4C" w:rsidP="005E293B">
      <w:pPr>
        <w:rPr>
          <w:rFonts w:ascii="Georgia" w:hAnsi="Georgia"/>
          <w:color w:val="0070C0"/>
          <w:lang w:val="en-US"/>
        </w:rPr>
      </w:pPr>
    </w:p>
    <w:p w14:paraId="78E2A2C2" w14:textId="27DB9AE1" w:rsidR="00AF1E4C" w:rsidRPr="0018287B" w:rsidRDefault="00AF1E4C" w:rsidP="005E293B">
      <w:pPr>
        <w:rPr>
          <w:rFonts w:ascii="Georgia" w:hAnsi="Georgia"/>
          <w:color w:val="0070C0"/>
        </w:rPr>
      </w:pPr>
      <w:r w:rsidRPr="0018287B">
        <w:rPr>
          <w:rFonts w:ascii="Georgia" w:hAnsi="Georgia"/>
          <w:bCs/>
          <w:color w:val="0070C0"/>
        </w:rPr>
        <w:t xml:space="preserve">The Value Proposition describes </w:t>
      </w:r>
      <w:r w:rsidR="001A100E">
        <w:rPr>
          <w:rFonts w:ascii="Georgia" w:hAnsi="Georgia"/>
          <w:bCs/>
          <w:color w:val="0070C0"/>
        </w:rPr>
        <w:t xml:space="preserve">how </w:t>
      </w:r>
      <w:r w:rsidRPr="0018287B">
        <w:rPr>
          <w:rFonts w:ascii="Georgia" w:hAnsi="Georgia"/>
          <w:bCs/>
          <w:color w:val="0070C0"/>
        </w:rPr>
        <w:t>the bundle of products and services create</w:t>
      </w:r>
      <w:r w:rsidR="001A100E">
        <w:rPr>
          <w:rFonts w:ascii="Georgia" w:hAnsi="Georgia"/>
          <w:bCs/>
          <w:color w:val="0070C0"/>
        </w:rPr>
        <w:t>s</w:t>
      </w:r>
      <w:r w:rsidRPr="0018287B">
        <w:rPr>
          <w:rFonts w:ascii="Georgia" w:hAnsi="Georgia"/>
          <w:bCs/>
          <w:color w:val="0070C0"/>
        </w:rPr>
        <w:t xml:space="preserve"> value for a specific Customer Segment. </w:t>
      </w:r>
      <w:r w:rsidRPr="0018287B">
        <w:rPr>
          <w:rFonts w:ascii="Georgia" w:hAnsi="Georgia"/>
          <w:color w:val="0070C0"/>
        </w:rPr>
        <w:t>The Value Proposition is the reason why customers turn to one company over another. It solves a customer problem or satisfies a customer need.</w:t>
      </w:r>
    </w:p>
    <w:p w14:paraId="298AF5E6" w14:textId="77777777" w:rsidR="00AF1E4C" w:rsidRPr="0018287B" w:rsidRDefault="00AF1E4C" w:rsidP="005E293B">
      <w:pPr>
        <w:rPr>
          <w:rFonts w:ascii="Georgia" w:hAnsi="Georgia"/>
          <w:color w:val="0070C0"/>
        </w:rPr>
      </w:pPr>
    </w:p>
    <w:p w14:paraId="53083120" w14:textId="77777777" w:rsidR="00AF1E4C" w:rsidRPr="0018287B" w:rsidRDefault="00AF1E4C" w:rsidP="005E293B">
      <w:pPr>
        <w:rPr>
          <w:rFonts w:ascii="Georgia" w:hAnsi="Georgia"/>
          <w:color w:val="0070C0"/>
          <w:lang w:val="en-US"/>
        </w:rPr>
      </w:pPr>
      <w:r w:rsidRPr="0018287B">
        <w:rPr>
          <w:rFonts w:ascii="Georgia" w:hAnsi="Georgia"/>
          <w:color w:val="0070C0"/>
          <w:lang w:val="en-US"/>
        </w:rPr>
        <w:t>Writing Tips</w:t>
      </w:r>
    </w:p>
    <w:p w14:paraId="7C5177C8" w14:textId="77777777" w:rsidR="00AF1E4C" w:rsidRPr="0018287B" w:rsidRDefault="00AF1E4C" w:rsidP="005E293B">
      <w:pPr>
        <w:rPr>
          <w:rFonts w:ascii="Georgia" w:hAnsi="Georgia"/>
          <w:color w:val="0070C0"/>
        </w:rPr>
      </w:pPr>
      <w:r w:rsidRPr="0018287B">
        <w:rPr>
          <w:rFonts w:ascii="Georgia" w:hAnsi="Georgia"/>
          <w:color w:val="0070C0"/>
        </w:rPr>
        <w:t xml:space="preserve"> </w:t>
      </w:r>
    </w:p>
    <w:p w14:paraId="5C6D27B8" w14:textId="5CBCCEAB" w:rsidR="00AF1E4C" w:rsidRPr="0018287B" w:rsidRDefault="00AF1E4C" w:rsidP="005E293B">
      <w:pPr>
        <w:rPr>
          <w:rFonts w:ascii="Georgia" w:hAnsi="Georgia"/>
          <w:color w:val="0070C0"/>
        </w:rPr>
      </w:pPr>
      <w:r w:rsidRPr="0018287B">
        <w:rPr>
          <w:rFonts w:ascii="Georgia" w:hAnsi="Georgia"/>
          <w:color w:val="0070C0"/>
        </w:rPr>
        <w:t>[Please state briefly what problems you address, for which customer’s needs, and which solution you offer by your product or service you intend to sell</w:t>
      </w:r>
      <w:r w:rsidR="001A100E">
        <w:rPr>
          <w:rFonts w:ascii="Georgia" w:hAnsi="Georgia"/>
          <w:color w:val="0070C0"/>
        </w:rPr>
        <w:t>.</w:t>
      </w:r>
      <w:r w:rsidRPr="0018287B">
        <w:rPr>
          <w:rFonts w:ascii="Georgia" w:hAnsi="Georgia"/>
          <w:color w:val="0070C0"/>
        </w:rPr>
        <w:t xml:space="preserve"> </w:t>
      </w:r>
      <w:r w:rsidR="001A100E">
        <w:rPr>
          <w:rFonts w:ascii="Georgia" w:hAnsi="Georgia"/>
          <w:color w:val="0070C0"/>
        </w:rPr>
        <w:t>S</w:t>
      </w:r>
      <w:r w:rsidRPr="0018287B">
        <w:rPr>
          <w:rFonts w:ascii="Georgia" w:hAnsi="Georgia"/>
          <w:color w:val="0070C0"/>
        </w:rPr>
        <w:t xml:space="preserve">tate briefly your unique selling proposition, i.e. why your product or service will add more value to the customer than other similar offerings. </w:t>
      </w:r>
      <w:r w:rsidRPr="0018287B">
        <w:rPr>
          <w:rFonts w:ascii="Georgia" w:hAnsi="Georgia"/>
          <w:i/>
          <w:iCs/>
          <w:color w:val="0070C0"/>
        </w:rPr>
        <w:t>Values may be quantitative (e.g. price, speed of service) or qualitative (e.g. design, customer experience).</w:t>
      </w:r>
      <w:r w:rsidRPr="0018287B">
        <w:rPr>
          <w:rFonts w:ascii="Georgia" w:hAnsi="Georgia"/>
          <w:sz w:val="20"/>
          <w:szCs w:val="20"/>
          <w:lang w:val="en-US" w:eastAsia="en-US"/>
        </w:rPr>
        <w:t xml:space="preserve"> </w:t>
      </w:r>
      <w:r w:rsidRPr="0018287B">
        <w:rPr>
          <w:rFonts w:ascii="Georgia" w:hAnsi="Georgia"/>
          <w:color w:val="0070C0"/>
          <w:lang w:val="en-US"/>
        </w:rPr>
        <w:t>Can you give an example of an application of your product?</w:t>
      </w:r>
      <w:r w:rsidRPr="0018287B">
        <w:rPr>
          <w:rFonts w:ascii="Georgia" w:hAnsi="Georgia"/>
          <w:color w:val="0070C0"/>
        </w:rPr>
        <w:t xml:space="preserve">] </w:t>
      </w:r>
    </w:p>
    <w:p w14:paraId="6299A59E" w14:textId="77777777" w:rsidR="00AF1E4C" w:rsidRPr="0018287B" w:rsidRDefault="00AF1E4C" w:rsidP="005E293B">
      <w:pPr>
        <w:rPr>
          <w:rFonts w:ascii="Georgia" w:hAnsi="Georgia"/>
          <w:color w:val="0070C0"/>
        </w:rPr>
      </w:pPr>
    </w:p>
    <w:p w14:paraId="3B738E31" w14:textId="77777777" w:rsidR="00AF1E4C" w:rsidRPr="0018287B" w:rsidRDefault="00AF1E4C" w:rsidP="005E293B">
      <w:pPr>
        <w:rPr>
          <w:rFonts w:ascii="Georgia" w:hAnsi="Georgia"/>
          <w:color w:val="0070C0"/>
          <w:lang w:val="en-US"/>
        </w:rPr>
      </w:pPr>
      <w:r w:rsidRPr="0018287B">
        <w:rPr>
          <w:rFonts w:ascii="Georgia" w:hAnsi="Georgia"/>
          <w:color w:val="0070C0"/>
          <w:lang w:val="en-US"/>
        </w:rPr>
        <w:t>Text</w:t>
      </w:r>
    </w:p>
    <w:p w14:paraId="5B22C7F0" w14:textId="77777777" w:rsidR="00AF1E4C" w:rsidRPr="0018287B" w:rsidRDefault="00AF1E4C" w:rsidP="005E293B">
      <w:pPr>
        <w:rPr>
          <w:rFonts w:ascii="Georgia" w:hAnsi="Georgia"/>
        </w:rPr>
      </w:pPr>
    </w:p>
    <w:p w14:paraId="605D2FBB" w14:textId="77777777" w:rsidR="00AF1E4C" w:rsidRPr="0018287B" w:rsidRDefault="00AF1E4C" w:rsidP="00AF1E4C">
      <w:pPr>
        <w:pStyle w:val="berschrift1"/>
        <w:keepNext/>
        <w:numPr>
          <w:ilvl w:val="0"/>
          <w:numId w:val="35"/>
        </w:numPr>
        <w:suppressAutoHyphens w:val="0"/>
        <w:spacing w:after="60"/>
        <w:jc w:val="left"/>
        <w:rPr>
          <w:rFonts w:ascii="Georgia" w:hAnsi="Georgia"/>
        </w:rPr>
      </w:pPr>
      <w:bookmarkStart w:id="44" w:name="_Toc288593631"/>
      <w:bookmarkStart w:id="45" w:name="_Toc289584275"/>
      <w:bookmarkStart w:id="46" w:name="_Toc495580364"/>
      <w:r w:rsidRPr="0018287B">
        <w:rPr>
          <w:rFonts w:ascii="Georgia" w:hAnsi="Georgia"/>
        </w:rPr>
        <w:t>Product/Service Description in Depth</w:t>
      </w:r>
      <w:bookmarkEnd w:id="44"/>
      <w:bookmarkEnd w:id="45"/>
      <w:bookmarkEnd w:id="46"/>
      <w:r w:rsidRPr="0018287B">
        <w:rPr>
          <w:rFonts w:ascii="Georgia" w:hAnsi="Georgia"/>
        </w:rPr>
        <w:t xml:space="preserve"> </w:t>
      </w:r>
    </w:p>
    <w:p w14:paraId="71FD0833" w14:textId="77777777" w:rsidR="00AF1E4C" w:rsidRPr="0018287B" w:rsidRDefault="00AF1E4C" w:rsidP="005E293B">
      <w:pPr>
        <w:rPr>
          <w:rFonts w:ascii="Georgia" w:hAnsi="Georgia"/>
        </w:rPr>
      </w:pPr>
    </w:p>
    <w:p w14:paraId="1330829E" w14:textId="77777777" w:rsidR="00AF1E4C" w:rsidRPr="0018287B" w:rsidRDefault="00AF1E4C" w:rsidP="00AF1E4C">
      <w:pPr>
        <w:pStyle w:val="berschrift2"/>
        <w:keepLines/>
        <w:numPr>
          <w:ilvl w:val="1"/>
          <w:numId w:val="35"/>
        </w:numPr>
        <w:suppressAutoHyphens w:val="0"/>
        <w:spacing w:before="200" w:after="0"/>
        <w:jc w:val="left"/>
        <w:rPr>
          <w:rFonts w:ascii="Georgia" w:hAnsi="Georgia"/>
        </w:rPr>
      </w:pPr>
      <w:bookmarkStart w:id="47" w:name="_Toc289584276"/>
      <w:bookmarkStart w:id="48" w:name="_Toc495580365"/>
      <w:r w:rsidRPr="0018287B">
        <w:rPr>
          <w:rFonts w:ascii="Georgia" w:hAnsi="Georgia"/>
        </w:rPr>
        <w:t>The Space Connection</w:t>
      </w:r>
      <w:bookmarkEnd w:id="47"/>
      <w:bookmarkEnd w:id="48"/>
    </w:p>
    <w:p w14:paraId="470FA510" w14:textId="77777777" w:rsidR="00AF1E4C" w:rsidRPr="0018287B" w:rsidRDefault="00AF1E4C" w:rsidP="005E293B">
      <w:pPr>
        <w:rPr>
          <w:rFonts w:ascii="Georgia" w:hAnsi="Georgia"/>
        </w:rPr>
      </w:pPr>
    </w:p>
    <w:p w14:paraId="3E3C4375" w14:textId="77777777" w:rsidR="00AF1E4C" w:rsidRPr="0018287B" w:rsidRDefault="00AF1E4C" w:rsidP="005E293B">
      <w:pPr>
        <w:spacing w:before="120"/>
        <w:rPr>
          <w:rFonts w:ascii="Georgia" w:hAnsi="Georgia"/>
          <w:color w:val="0070C0"/>
          <w:lang w:val="en-US"/>
        </w:rPr>
      </w:pPr>
      <w:r w:rsidRPr="0018287B">
        <w:rPr>
          <w:rFonts w:ascii="Georgia" w:hAnsi="Georgia"/>
          <w:color w:val="0070C0"/>
          <w:lang w:val="en-US"/>
        </w:rPr>
        <w:t>Writing Tips</w:t>
      </w:r>
    </w:p>
    <w:p w14:paraId="28F4C7E1" w14:textId="77777777" w:rsidR="00AF1E4C" w:rsidRPr="0018287B" w:rsidRDefault="00AF1E4C" w:rsidP="005E293B">
      <w:pPr>
        <w:rPr>
          <w:rFonts w:ascii="Georgia" w:hAnsi="Georgia"/>
          <w:color w:val="0070C0"/>
        </w:rPr>
      </w:pPr>
    </w:p>
    <w:p w14:paraId="51A4DD8D" w14:textId="77777777" w:rsidR="00AF1E4C" w:rsidRDefault="00AF1E4C" w:rsidP="005E293B">
      <w:pPr>
        <w:rPr>
          <w:ins w:id="49" w:author="Gabriele Moehlenkamp" w:date="2025-09-04T12:55:00Z" w16du:dateUtc="2025-09-04T10:55:00Z"/>
          <w:rFonts w:ascii="Georgia" w:hAnsi="Georgia"/>
          <w:color w:val="0070C0"/>
        </w:rPr>
      </w:pPr>
      <w:r w:rsidRPr="0018287B">
        <w:rPr>
          <w:rFonts w:ascii="Georgia" w:hAnsi="Georgia"/>
          <w:color w:val="0070C0"/>
        </w:rPr>
        <w:t>[The space connection is very important since it qualifies your start-up or project to apply to an ESA BIC. Failing to show a strong space connection is eliminatory.</w:t>
      </w:r>
    </w:p>
    <w:p w14:paraId="5D90D277" w14:textId="77777777" w:rsidR="00C33DA4" w:rsidRDefault="00C33DA4" w:rsidP="005E293B">
      <w:pPr>
        <w:rPr>
          <w:ins w:id="50" w:author="Gabriele Moehlenkamp" w:date="2025-09-04T12:55:00Z" w16du:dateUtc="2025-09-04T10:55:00Z"/>
          <w:rFonts w:ascii="Georgia" w:hAnsi="Georgia"/>
          <w:color w:val="0070C0"/>
        </w:rPr>
      </w:pPr>
    </w:p>
    <w:p w14:paraId="6B6D1AB4" w14:textId="77777777" w:rsidR="00C33DA4" w:rsidRDefault="00C33DA4" w:rsidP="00C33DA4">
      <w:pPr>
        <w:rPr>
          <w:ins w:id="51" w:author="Gabriele Moehlenkamp" w:date="2025-09-04T12:55:00Z" w16du:dateUtc="2025-09-04T10:55:00Z"/>
          <w:rFonts w:ascii="Georgia" w:hAnsi="Georgia"/>
          <w:color w:val="0070C0"/>
        </w:rPr>
      </w:pPr>
      <w:ins w:id="52" w:author="Gabriele Moehlenkamp" w:date="2025-09-04T12:55:00Z" w16du:dateUtc="2025-09-04T10:55:00Z">
        <w:r>
          <w:rPr>
            <w:rFonts w:ascii="Georgia" w:hAnsi="Georgia"/>
            <w:color w:val="0070C0"/>
          </w:rPr>
          <w:t>For this section you may use the “Space Connection Assessment” available from the ESA BIC.</w:t>
        </w:r>
      </w:ins>
    </w:p>
    <w:p w14:paraId="3F611C58" w14:textId="77777777" w:rsidR="00C33DA4" w:rsidRPr="0018287B" w:rsidRDefault="00C33DA4" w:rsidP="005E293B">
      <w:pPr>
        <w:rPr>
          <w:rFonts w:ascii="Georgia" w:hAnsi="Georgia"/>
          <w:color w:val="0070C0"/>
        </w:rPr>
      </w:pPr>
    </w:p>
    <w:p w14:paraId="3CD449C2" w14:textId="52516670" w:rsidR="00AF1E4C" w:rsidRPr="0018287B" w:rsidRDefault="00AF1E4C" w:rsidP="005E293B">
      <w:pPr>
        <w:rPr>
          <w:rFonts w:ascii="Georgia" w:hAnsi="Georgia"/>
          <w:color w:val="0070C0"/>
        </w:rPr>
      </w:pPr>
      <w:r w:rsidRPr="0018287B">
        <w:rPr>
          <w:rFonts w:ascii="Georgia" w:hAnsi="Georgia"/>
          <w:color w:val="0070C0"/>
          <w:lang w:val="en-US"/>
        </w:rPr>
        <w:t xml:space="preserve">Describe which space technology or system you are using for your product or service. Provide evidence that you have access to this technology.  </w:t>
      </w:r>
      <w:r w:rsidRPr="0018287B">
        <w:rPr>
          <w:rFonts w:ascii="Georgia" w:hAnsi="Georgia"/>
          <w:color w:val="0070C0"/>
        </w:rPr>
        <w:t xml:space="preserve">Provide a more extensive </w:t>
      </w:r>
      <w:r w:rsidR="007E11D6">
        <w:rPr>
          <w:rFonts w:ascii="Georgia" w:hAnsi="Georgia"/>
          <w:color w:val="0070C0"/>
        </w:rPr>
        <w:t>description</w:t>
      </w:r>
      <w:r w:rsidR="007E11D6" w:rsidRPr="0018287B">
        <w:rPr>
          <w:rFonts w:ascii="Georgia" w:hAnsi="Georgia"/>
          <w:color w:val="0070C0"/>
        </w:rPr>
        <w:t xml:space="preserve"> </w:t>
      </w:r>
      <w:r w:rsidRPr="0018287B">
        <w:rPr>
          <w:rFonts w:ascii="Georgia" w:hAnsi="Georgia"/>
          <w:color w:val="0070C0"/>
        </w:rPr>
        <w:t xml:space="preserve">of how precisely you are integrating the space technology or system into your product or service. </w:t>
      </w:r>
    </w:p>
    <w:p w14:paraId="371E61A8" w14:textId="6EE0730C" w:rsidR="00AF1E4C" w:rsidRPr="0018287B" w:rsidRDefault="00AF1E4C" w:rsidP="005E293B">
      <w:pPr>
        <w:rPr>
          <w:rFonts w:ascii="Georgia" w:hAnsi="Georgia"/>
          <w:color w:val="0070C0"/>
          <w:lang w:val="en-US"/>
        </w:rPr>
      </w:pPr>
      <w:r w:rsidRPr="0018287B">
        <w:rPr>
          <w:rFonts w:ascii="Georgia" w:hAnsi="Georgia"/>
          <w:color w:val="0070C0"/>
        </w:rPr>
        <w:t xml:space="preserve">Note that </w:t>
      </w:r>
      <w:r w:rsidR="002D3A1A">
        <w:rPr>
          <w:rFonts w:ascii="Georgia" w:hAnsi="Georgia"/>
          <w:color w:val="0070C0"/>
        </w:rPr>
        <w:t>for</w:t>
      </w:r>
      <w:r w:rsidR="007E11D6">
        <w:rPr>
          <w:rFonts w:ascii="Georgia" w:hAnsi="Georgia"/>
          <w:color w:val="0070C0"/>
        </w:rPr>
        <w:t xml:space="preserve"> your ESA BIC application</w:t>
      </w:r>
      <w:r w:rsidR="002D3A1A">
        <w:rPr>
          <w:rFonts w:ascii="Georgia" w:hAnsi="Georgia"/>
          <w:color w:val="0070C0"/>
        </w:rPr>
        <w:t xml:space="preserve"> to be acceptable</w:t>
      </w:r>
      <w:r w:rsidR="007E11D6">
        <w:rPr>
          <w:rFonts w:ascii="Georgia" w:hAnsi="Georgia"/>
          <w:color w:val="0070C0"/>
        </w:rPr>
        <w:t>, the</w:t>
      </w:r>
      <w:r w:rsidR="007E11D6" w:rsidRPr="0018287B">
        <w:rPr>
          <w:rFonts w:ascii="Georgia" w:hAnsi="Georgia"/>
          <w:color w:val="0070C0"/>
        </w:rPr>
        <w:t xml:space="preserve"> </w:t>
      </w:r>
      <w:r w:rsidR="007E11D6">
        <w:rPr>
          <w:rFonts w:ascii="Georgia" w:hAnsi="Georgia"/>
          <w:color w:val="0070C0"/>
          <w:lang w:val="en-US"/>
        </w:rPr>
        <w:t>use</w:t>
      </w:r>
      <w:r w:rsidRPr="0018287B">
        <w:rPr>
          <w:rFonts w:ascii="Georgia" w:hAnsi="Georgia"/>
          <w:color w:val="0070C0"/>
          <w:lang w:val="en-US"/>
        </w:rPr>
        <w:t xml:space="preserve"> of space </w:t>
      </w:r>
      <w:r w:rsidR="007E11D6">
        <w:rPr>
          <w:rFonts w:ascii="Georgia" w:hAnsi="Georgia"/>
          <w:color w:val="0070C0"/>
          <w:lang w:val="en-US"/>
        </w:rPr>
        <w:t xml:space="preserve">based </w:t>
      </w:r>
      <w:r w:rsidRPr="0018287B">
        <w:rPr>
          <w:rFonts w:ascii="Georgia" w:hAnsi="Georgia"/>
          <w:color w:val="0070C0"/>
          <w:lang w:val="en-US"/>
        </w:rPr>
        <w:t xml:space="preserve">systems or the use of space technologies </w:t>
      </w:r>
      <w:r w:rsidR="007E11D6">
        <w:rPr>
          <w:rFonts w:ascii="Georgia" w:hAnsi="Georgia"/>
          <w:color w:val="0070C0"/>
          <w:lang w:val="en-US"/>
        </w:rPr>
        <w:t xml:space="preserve">must both </w:t>
      </w:r>
      <w:r w:rsidR="002D3A1A">
        <w:rPr>
          <w:rFonts w:ascii="Georgia" w:hAnsi="Georgia"/>
          <w:color w:val="0070C0"/>
          <w:lang w:val="en-US"/>
        </w:rPr>
        <w:t xml:space="preserve">be </w:t>
      </w:r>
      <w:r w:rsidR="007E11D6">
        <w:rPr>
          <w:rFonts w:ascii="Georgia" w:hAnsi="Georgia"/>
          <w:color w:val="0070C0"/>
          <w:lang w:val="en-US"/>
        </w:rPr>
        <w:t xml:space="preserve">feasible and provide a technical and/or cost advantage compared to other solutions. Also, too obvious </w:t>
      </w:r>
      <w:r w:rsidR="002D3A1A">
        <w:rPr>
          <w:rFonts w:ascii="Georgia" w:hAnsi="Georgia"/>
          <w:color w:val="0070C0"/>
          <w:lang w:val="en-US"/>
        </w:rPr>
        <w:t xml:space="preserve">a </w:t>
      </w:r>
      <w:r w:rsidR="007E11D6">
        <w:rPr>
          <w:rFonts w:ascii="Georgia" w:hAnsi="Georgia"/>
          <w:color w:val="0070C0"/>
          <w:lang w:val="en-US"/>
        </w:rPr>
        <w:t>use of space with no or only a minor level of innovation will normally not be supported</w:t>
      </w:r>
      <w:r w:rsidRPr="0018287B">
        <w:rPr>
          <w:rFonts w:ascii="Georgia" w:hAnsi="Georgia"/>
          <w:color w:val="0070C0"/>
        </w:rPr>
        <w:t>.</w:t>
      </w:r>
    </w:p>
    <w:p w14:paraId="23953D21" w14:textId="4938784E" w:rsidR="00AF1E4C" w:rsidRPr="0018287B" w:rsidRDefault="00AF1E4C" w:rsidP="00AF1E4C">
      <w:pPr>
        <w:numPr>
          <w:ilvl w:val="0"/>
          <w:numId w:val="43"/>
        </w:numPr>
        <w:suppressAutoHyphens w:val="0"/>
        <w:rPr>
          <w:rFonts w:ascii="Georgia" w:hAnsi="Georgia"/>
          <w:color w:val="0070C0"/>
          <w:lang w:val="en-US"/>
        </w:rPr>
      </w:pPr>
      <w:r w:rsidRPr="0018287B">
        <w:rPr>
          <w:rFonts w:ascii="Georgia" w:hAnsi="Georgia"/>
          <w:color w:val="0070C0"/>
          <w:lang w:val="en-US"/>
        </w:rPr>
        <w:t xml:space="preserve">If you are processing Earth Observation satellites system data, which system (s) and spectrum are you using and why, and how do you get the data? Which quality is required (e.g. spatial resolution, temporal frequency, radiometric characteristics, availability etc.). </w:t>
      </w:r>
      <w:r w:rsidRPr="000E506D">
        <w:rPr>
          <w:rFonts w:ascii="Georgia" w:hAnsi="Georgia"/>
          <w:color w:val="0070C0"/>
          <w:lang w:val="en-US"/>
        </w:rPr>
        <w:t xml:space="preserve">Which other non-space data is required? </w:t>
      </w:r>
    </w:p>
    <w:p w14:paraId="2F56DF53" w14:textId="50814653" w:rsidR="00AF1E4C" w:rsidRPr="0018287B" w:rsidRDefault="00AF1E4C" w:rsidP="00AF1E4C">
      <w:pPr>
        <w:numPr>
          <w:ilvl w:val="0"/>
          <w:numId w:val="43"/>
        </w:numPr>
        <w:suppressAutoHyphens w:val="0"/>
        <w:rPr>
          <w:rFonts w:ascii="Georgia" w:hAnsi="Georgia"/>
          <w:color w:val="0070C0"/>
          <w:lang w:val="en-US"/>
        </w:rPr>
      </w:pPr>
      <w:r w:rsidRPr="0018287B">
        <w:rPr>
          <w:rFonts w:ascii="Georgia" w:hAnsi="Georgia"/>
          <w:color w:val="0070C0"/>
          <w:lang w:val="en-US"/>
        </w:rPr>
        <w:t xml:space="preserve">If you receive GNSS signals, which system(s) are you using? </w:t>
      </w:r>
      <w:r w:rsidR="007E11D6">
        <w:rPr>
          <w:rFonts w:ascii="Georgia" w:hAnsi="Georgia"/>
          <w:color w:val="0070C0"/>
          <w:lang w:val="en-US"/>
        </w:rPr>
        <w:t>For example, d</w:t>
      </w:r>
      <w:r w:rsidR="007E11D6" w:rsidRPr="0018287B">
        <w:rPr>
          <w:rFonts w:ascii="Georgia" w:hAnsi="Georgia"/>
          <w:color w:val="0070C0"/>
          <w:lang w:val="en-US"/>
        </w:rPr>
        <w:t xml:space="preserve">o </w:t>
      </w:r>
      <w:r w:rsidRPr="0018287B">
        <w:rPr>
          <w:rFonts w:ascii="Georgia" w:hAnsi="Georgia"/>
          <w:color w:val="0070C0"/>
          <w:lang w:val="en-US"/>
        </w:rPr>
        <w:t xml:space="preserve">you need Galileo for a better location and/or resolution? </w:t>
      </w:r>
    </w:p>
    <w:p w14:paraId="32C23FCE" w14:textId="165A8672" w:rsidR="00AF1E4C" w:rsidRPr="0018287B" w:rsidRDefault="00AF1E4C" w:rsidP="00AF1E4C">
      <w:pPr>
        <w:numPr>
          <w:ilvl w:val="0"/>
          <w:numId w:val="43"/>
        </w:numPr>
        <w:suppressAutoHyphens w:val="0"/>
        <w:rPr>
          <w:rFonts w:ascii="Georgia" w:hAnsi="Georgia"/>
          <w:color w:val="0070C0"/>
          <w:lang w:val="en-US"/>
        </w:rPr>
      </w:pPr>
      <w:r w:rsidRPr="0018287B">
        <w:rPr>
          <w:rFonts w:ascii="Georgia" w:hAnsi="Georgia"/>
          <w:color w:val="0070C0"/>
          <w:lang w:val="en-US"/>
        </w:rPr>
        <w:t xml:space="preserve">If you </w:t>
      </w:r>
      <w:r w:rsidR="007E11D6">
        <w:rPr>
          <w:rFonts w:ascii="Georgia" w:hAnsi="Georgia"/>
          <w:color w:val="0070C0"/>
          <w:lang w:val="en-US"/>
        </w:rPr>
        <w:t>use a Satellite</w:t>
      </w:r>
      <w:r w:rsidR="007E11D6" w:rsidRPr="0018287B">
        <w:rPr>
          <w:rFonts w:ascii="Georgia" w:hAnsi="Georgia"/>
          <w:color w:val="0070C0"/>
          <w:lang w:val="en-US"/>
        </w:rPr>
        <w:t xml:space="preserve"> </w:t>
      </w:r>
      <w:r w:rsidRPr="0018287B">
        <w:rPr>
          <w:rFonts w:ascii="Georgia" w:hAnsi="Georgia"/>
          <w:color w:val="0070C0"/>
          <w:lang w:val="en-US"/>
        </w:rPr>
        <w:t xml:space="preserve">Telecommunications System, which system(s) are you using? Why? Did you make a trade-off between various systems (technical and budget wise)? </w:t>
      </w:r>
    </w:p>
    <w:p w14:paraId="611694B4" w14:textId="1F784B1D" w:rsidR="00AF1E4C" w:rsidRPr="0018287B" w:rsidRDefault="00AF1E4C" w:rsidP="00AF1E4C">
      <w:pPr>
        <w:numPr>
          <w:ilvl w:val="0"/>
          <w:numId w:val="43"/>
        </w:numPr>
        <w:suppressAutoHyphens w:val="0"/>
        <w:rPr>
          <w:rFonts w:ascii="Georgia" w:hAnsi="Georgia"/>
          <w:color w:val="0070C0"/>
          <w:lang w:val="en-US"/>
        </w:rPr>
      </w:pPr>
      <w:r w:rsidRPr="0018287B">
        <w:rPr>
          <w:rFonts w:ascii="Georgia" w:hAnsi="Georgia"/>
          <w:color w:val="0070C0"/>
          <w:lang w:val="en-US"/>
        </w:rPr>
        <w:t xml:space="preserve">If you </w:t>
      </w:r>
      <w:r w:rsidR="002D3A1A">
        <w:rPr>
          <w:rFonts w:ascii="Georgia" w:hAnsi="Georgia"/>
          <w:color w:val="0070C0"/>
          <w:lang w:val="en-US"/>
        </w:rPr>
        <w:t xml:space="preserve">are </w:t>
      </w:r>
      <w:r w:rsidRPr="0018287B">
        <w:rPr>
          <w:rFonts w:ascii="Georgia" w:hAnsi="Georgia"/>
          <w:color w:val="0070C0"/>
          <w:lang w:val="en-US"/>
        </w:rPr>
        <w:t>transfer</w:t>
      </w:r>
      <w:r w:rsidR="002D3A1A">
        <w:rPr>
          <w:rFonts w:ascii="Georgia" w:hAnsi="Georgia"/>
          <w:color w:val="0070C0"/>
          <w:lang w:val="en-US"/>
        </w:rPr>
        <w:t>ring</w:t>
      </w:r>
      <w:r w:rsidRPr="0018287B">
        <w:rPr>
          <w:rFonts w:ascii="Georgia" w:hAnsi="Georgia"/>
          <w:color w:val="0070C0"/>
          <w:lang w:val="en-US"/>
        </w:rPr>
        <w:t xml:space="preserve"> a space technology, detail which one and how it has been developed and used in the space sector (provide references)</w:t>
      </w:r>
      <w:r w:rsidR="007E11D6">
        <w:rPr>
          <w:rFonts w:ascii="Georgia" w:hAnsi="Georgia"/>
          <w:color w:val="0070C0"/>
          <w:lang w:val="en-US"/>
        </w:rPr>
        <w:t>.</w:t>
      </w:r>
    </w:p>
    <w:p w14:paraId="09DAF817" w14:textId="29E48248" w:rsidR="007E11D6" w:rsidRPr="004741C3" w:rsidRDefault="00AF1E4C" w:rsidP="00AF1E4C">
      <w:pPr>
        <w:numPr>
          <w:ilvl w:val="0"/>
          <w:numId w:val="43"/>
        </w:numPr>
        <w:suppressAutoHyphens w:val="0"/>
        <w:rPr>
          <w:rFonts w:ascii="Georgia" w:hAnsi="Georgia"/>
          <w:color w:val="0070C0"/>
        </w:rPr>
      </w:pPr>
      <w:r w:rsidRPr="0018287B">
        <w:rPr>
          <w:rFonts w:ascii="Georgia" w:hAnsi="Georgia"/>
          <w:color w:val="0070C0"/>
          <w:lang w:val="en-US"/>
        </w:rPr>
        <w:t xml:space="preserve">If you have access to intellectual property, explain how: through ownership, licensing or simply because it is </w:t>
      </w:r>
      <w:r w:rsidR="00881BED" w:rsidRPr="0018287B">
        <w:rPr>
          <w:rFonts w:ascii="Georgia" w:hAnsi="Georgia"/>
          <w:color w:val="0070C0"/>
          <w:lang w:val="en-US"/>
        </w:rPr>
        <w:t>publicly</w:t>
      </w:r>
      <w:r w:rsidRPr="0018287B">
        <w:rPr>
          <w:rFonts w:ascii="Georgia" w:hAnsi="Georgia"/>
          <w:color w:val="0070C0"/>
          <w:lang w:val="en-US"/>
        </w:rPr>
        <w:t xml:space="preserve"> available? Provide references.</w:t>
      </w:r>
    </w:p>
    <w:p w14:paraId="3A53B98C" w14:textId="1D8F50AB" w:rsidR="00AF1E4C" w:rsidRPr="0018287B" w:rsidRDefault="007E11D6" w:rsidP="00D42828">
      <w:pPr>
        <w:numPr>
          <w:ilvl w:val="0"/>
          <w:numId w:val="43"/>
        </w:numPr>
        <w:suppressAutoHyphens w:val="0"/>
        <w:rPr>
          <w:rFonts w:ascii="Georgia" w:hAnsi="Georgia"/>
          <w:color w:val="0070C0"/>
        </w:rPr>
      </w:pPr>
      <w:r>
        <w:rPr>
          <w:rFonts w:ascii="Georgia" w:hAnsi="Georgia"/>
          <w:color w:val="0070C0"/>
          <w:lang w:val="en-US"/>
        </w:rPr>
        <w:t xml:space="preserve">If you intend to become a supplier to the space sector (spin-in/upstream), explain why the new technology, system etc. you are proposing is needed. </w:t>
      </w:r>
      <w:r w:rsidR="00104F11">
        <w:rPr>
          <w:rFonts w:ascii="Georgia" w:hAnsi="Georgia"/>
          <w:color w:val="0070C0"/>
          <w:lang w:val="en-US"/>
        </w:rPr>
        <w:t xml:space="preserve">Later, in the section on </w:t>
      </w:r>
      <w:r w:rsidR="00104F11">
        <w:rPr>
          <w:rFonts w:ascii="Georgia" w:hAnsi="Georgia"/>
          <w:color w:val="0070C0"/>
          <w:lang w:val="en-US"/>
        </w:rPr>
        <w:lastRenderedPageBreak/>
        <w:t xml:space="preserve">business model, explain your plan for </w:t>
      </w:r>
      <w:proofErr w:type="spellStart"/>
      <w:r w:rsidR="00104F11">
        <w:rPr>
          <w:rFonts w:ascii="Georgia" w:hAnsi="Georgia"/>
          <w:color w:val="0070C0"/>
          <w:lang w:val="en-US"/>
        </w:rPr>
        <w:t>commercialisation</w:t>
      </w:r>
      <w:proofErr w:type="spellEnd"/>
      <w:r w:rsidR="00104F11">
        <w:rPr>
          <w:rFonts w:ascii="Georgia" w:hAnsi="Georgia"/>
          <w:color w:val="0070C0"/>
          <w:lang w:val="en-US"/>
        </w:rPr>
        <w:t xml:space="preserve">. </w:t>
      </w:r>
      <w:ins w:id="53" w:author="Gabriele Moehlenkamp" w:date="2025-09-04T15:15:00Z">
        <w:r w:rsidR="00D42828" w:rsidRPr="00D42828">
          <w:rPr>
            <w:rFonts w:ascii="Georgia" w:hAnsi="Georgia"/>
            <w:color w:val="0070C0"/>
          </w:rPr>
          <w:t>It is strongly recommended to</w:t>
        </w:r>
      </w:ins>
      <w:del w:id="54" w:author="Gabriele Moehlenkamp" w:date="2025-09-04T15:15:00Z" w16du:dateUtc="2025-09-04T13:15:00Z">
        <w:r w:rsidR="00104F11" w:rsidDel="00D42828">
          <w:rPr>
            <w:rFonts w:ascii="Georgia" w:hAnsi="Georgia"/>
            <w:color w:val="0070C0"/>
            <w:lang w:val="en-US"/>
          </w:rPr>
          <w:delText>Preferably</w:delText>
        </w:r>
        <w:r w:rsidR="00104F11" w:rsidDel="00775ADB">
          <w:rPr>
            <w:rFonts w:ascii="Georgia" w:hAnsi="Georgia"/>
            <w:color w:val="0070C0"/>
            <w:lang w:val="en-US"/>
          </w:rPr>
          <w:delText>,</w:delText>
        </w:r>
      </w:del>
      <w:r w:rsidR="00104F11">
        <w:rPr>
          <w:rFonts w:ascii="Georgia" w:hAnsi="Georgia"/>
          <w:color w:val="0070C0"/>
          <w:lang w:val="en-US"/>
        </w:rPr>
        <w:t xml:space="preserve"> include a statement from a potential customer confirming the usefulness of the technology and the willingness to become a customer if the idea turns out to be successful.</w:t>
      </w:r>
      <w:r w:rsidR="00AF1E4C" w:rsidRPr="0018287B">
        <w:rPr>
          <w:rFonts w:ascii="Georgia" w:hAnsi="Georgia"/>
          <w:color w:val="0070C0"/>
          <w:lang w:val="en-US"/>
        </w:rPr>
        <w:t>]</w:t>
      </w:r>
    </w:p>
    <w:p w14:paraId="390208E0" w14:textId="77777777" w:rsidR="00AF1E4C" w:rsidRPr="0018287B" w:rsidRDefault="00AF1E4C" w:rsidP="005E293B">
      <w:pPr>
        <w:rPr>
          <w:rFonts w:ascii="Georgia" w:hAnsi="Georgia"/>
        </w:rPr>
      </w:pPr>
    </w:p>
    <w:p w14:paraId="1E1B4B20" w14:textId="77777777" w:rsidR="00AF1E4C" w:rsidRPr="0018287B" w:rsidRDefault="00AF1E4C" w:rsidP="005E293B">
      <w:pPr>
        <w:rPr>
          <w:rFonts w:ascii="Georgia" w:hAnsi="Georgia"/>
        </w:rPr>
      </w:pPr>
      <w:r w:rsidRPr="0018287B">
        <w:rPr>
          <w:rFonts w:ascii="Georgia" w:hAnsi="Georgia"/>
          <w:color w:val="0070C0"/>
          <w:lang w:val="en-US"/>
        </w:rPr>
        <w:t>Text</w:t>
      </w:r>
    </w:p>
    <w:p w14:paraId="181DC49F" w14:textId="77777777" w:rsidR="00AF1E4C" w:rsidRPr="0018287B" w:rsidRDefault="00AF1E4C" w:rsidP="00AF1E4C">
      <w:pPr>
        <w:pStyle w:val="berschrift2"/>
        <w:keepLines/>
        <w:numPr>
          <w:ilvl w:val="1"/>
          <w:numId w:val="35"/>
        </w:numPr>
        <w:suppressAutoHyphens w:val="0"/>
        <w:spacing w:before="200" w:after="0"/>
        <w:jc w:val="left"/>
        <w:rPr>
          <w:rFonts w:ascii="Georgia" w:hAnsi="Georgia"/>
        </w:rPr>
      </w:pPr>
      <w:bookmarkStart w:id="55" w:name="_Toc288593632"/>
      <w:bookmarkStart w:id="56" w:name="_Toc289584277"/>
      <w:bookmarkStart w:id="57" w:name="_Toc495580366"/>
      <w:r w:rsidRPr="0018287B">
        <w:rPr>
          <w:rFonts w:ascii="Georgia" w:hAnsi="Georgia"/>
        </w:rPr>
        <w:t>The Technology</w:t>
      </w:r>
      <w:bookmarkEnd w:id="55"/>
      <w:bookmarkEnd w:id="56"/>
      <w:bookmarkEnd w:id="57"/>
    </w:p>
    <w:p w14:paraId="490CD1DE" w14:textId="77777777" w:rsidR="00AF1E4C" w:rsidRPr="0018287B" w:rsidRDefault="00AF1E4C" w:rsidP="005E293B">
      <w:pPr>
        <w:rPr>
          <w:rFonts w:ascii="Georgia" w:hAnsi="Georgia"/>
        </w:rPr>
      </w:pPr>
    </w:p>
    <w:p w14:paraId="0BDBFDC7" w14:textId="77777777" w:rsidR="00AF1E4C" w:rsidRPr="0018287B" w:rsidRDefault="00AF1E4C" w:rsidP="005E293B">
      <w:pPr>
        <w:rPr>
          <w:rFonts w:ascii="Georgia" w:hAnsi="Georgia"/>
          <w:color w:val="0070C0"/>
          <w:lang w:val="en-US"/>
        </w:rPr>
      </w:pPr>
      <w:r w:rsidRPr="0018287B">
        <w:rPr>
          <w:rFonts w:ascii="Georgia" w:hAnsi="Georgia"/>
          <w:color w:val="0070C0"/>
          <w:lang w:val="en-US"/>
        </w:rPr>
        <w:t>Writing Tips</w:t>
      </w:r>
    </w:p>
    <w:p w14:paraId="11A383C0" w14:textId="77777777" w:rsidR="00AF1E4C" w:rsidRPr="0018287B" w:rsidRDefault="00AF1E4C" w:rsidP="005E293B">
      <w:pPr>
        <w:rPr>
          <w:rFonts w:ascii="Georgia" w:hAnsi="Georgia"/>
          <w:color w:val="0070C0"/>
        </w:rPr>
      </w:pPr>
    </w:p>
    <w:p w14:paraId="49022907" w14:textId="33AA75F7" w:rsidR="00AF1E4C" w:rsidRPr="0018287B" w:rsidRDefault="00AF1E4C" w:rsidP="005E293B">
      <w:pPr>
        <w:rPr>
          <w:rFonts w:ascii="Georgia" w:hAnsi="Georgia"/>
          <w:color w:val="0070C0"/>
          <w:lang w:val="en-US"/>
        </w:rPr>
      </w:pPr>
      <w:r w:rsidRPr="0018287B">
        <w:rPr>
          <w:rFonts w:ascii="Georgia" w:hAnsi="Georgia"/>
          <w:color w:val="0070C0"/>
        </w:rPr>
        <w:t xml:space="preserve">[Please provide an in-depth description of the technology needed for your product/service; </w:t>
      </w:r>
      <w:r w:rsidRPr="0018287B">
        <w:rPr>
          <w:rFonts w:ascii="Georgia" w:hAnsi="Georgia"/>
          <w:color w:val="0070C0"/>
          <w:lang w:val="en-US"/>
        </w:rPr>
        <w:t xml:space="preserve">explain the state-of-the-art technology that provides the innovative foundation of your project. Remember that you are </w:t>
      </w:r>
      <w:r w:rsidR="002D3A1A">
        <w:rPr>
          <w:rFonts w:ascii="Georgia" w:hAnsi="Georgia"/>
          <w:color w:val="0070C0"/>
          <w:lang w:val="en-US"/>
        </w:rPr>
        <w:t xml:space="preserve">also </w:t>
      </w:r>
      <w:r w:rsidRPr="0018287B">
        <w:rPr>
          <w:rFonts w:ascii="Georgia" w:hAnsi="Georgia"/>
          <w:color w:val="0070C0"/>
          <w:lang w:val="en-US"/>
        </w:rPr>
        <w:t>addressing non-specialists (bankers, managers, etc.), and that you must keep your explanation simple and concise.</w:t>
      </w:r>
    </w:p>
    <w:p w14:paraId="72ECC7EF" w14:textId="3E66C6D8" w:rsidR="00AF1E4C" w:rsidRPr="0018287B" w:rsidRDefault="00AF1E4C" w:rsidP="005E293B">
      <w:pPr>
        <w:rPr>
          <w:rFonts w:ascii="Georgia" w:hAnsi="Georgia"/>
          <w:color w:val="0070C0"/>
          <w:lang w:val="en-US"/>
        </w:rPr>
      </w:pPr>
      <w:r w:rsidRPr="0018287B">
        <w:rPr>
          <w:rFonts w:ascii="Georgia" w:hAnsi="Georgia"/>
          <w:color w:val="0070C0"/>
          <w:lang w:val="en-US"/>
        </w:rPr>
        <w:t>What are some of the main technical terms used to describe your offer? What is the current state-of-the-art technology in your field? Point out some recent advances and their influence on the market. What are the perspectives for technological evolution, and in what time frame? Are there any other known projects or technical developments in progress that may have a strong influence on your future technological context?</w:t>
      </w:r>
      <w:r w:rsidRPr="0018287B">
        <w:rPr>
          <w:rFonts w:ascii="Georgia" w:hAnsi="Georgia"/>
          <w:color w:val="0070C0"/>
        </w:rPr>
        <w:t>]</w:t>
      </w:r>
    </w:p>
    <w:p w14:paraId="00BF063A" w14:textId="77777777" w:rsidR="00AF1E4C" w:rsidRPr="0018287B" w:rsidRDefault="00AF1E4C" w:rsidP="005E293B">
      <w:pPr>
        <w:rPr>
          <w:rFonts w:ascii="Georgia" w:hAnsi="Georgia"/>
          <w:color w:val="0070C0"/>
        </w:rPr>
      </w:pPr>
    </w:p>
    <w:p w14:paraId="3B5E8FD9" w14:textId="77777777" w:rsidR="00AF1E4C" w:rsidRPr="0018287B" w:rsidRDefault="00AF1E4C" w:rsidP="005E293B">
      <w:pPr>
        <w:rPr>
          <w:rFonts w:ascii="Georgia" w:hAnsi="Georgia"/>
        </w:rPr>
      </w:pPr>
      <w:r w:rsidRPr="0018287B">
        <w:rPr>
          <w:rFonts w:ascii="Georgia" w:hAnsi="Georgia"/>
          <w:color w:val="0070C0"/>
          <w:lang w:val="en-US"/>
        </w:rPr>
        <w:t>Text</w:t>
      </w:r>
    </w:p>
    <w:p w14:paraId="35C15B30" w14:textId="77777777" w:rsidR="00AF1E4C" w:rsidRPr="0018287B" w:rsidRDefault="00AF1E4C" w:rsidP="00AF1E4C">
      <w:pPr>
        <w:pStyle w:val="berschrift2"/>
        <w:keepLines/>
        <w:numPr>
          <w:ilvl w:val="1"/>
          <w:numId w:val="35"/>
        </w:numPr>
        <w:suppressAutoHyphens w:val="0"/>
        <w:spacing w:before="200" w:after="0"/>
        <w:jc w:val="left"/>
        <w:rPr>
          <w:rFonts w:ascii="Georgia" w:hAnsi="Georgia"/>
        </w:rPr>
      </w:pPr>
      <w:bookmarkStart w:id="58" w:name="_Toc288593633"/>
      <w:bookmarkStart w:id="59" w:name="_Toc289584278"/>
      <w:bookmarkStart w:id="60" w:name="_Toc495580367"/>
      <w:r w:rsidRPr="0018287B">
        <w:rPr>
          <w:rFonts w:ascii="Georgia" w:hAnsi="Georgia"/>
        </w:rPr>
        <w:t>The Readiness Level</w:t>
      </w:r>
      <w:bookmarkEnd w:id="58"/>
      <w:bookmarkEnd w:id="59"/>
      <w:bookmarkEnd w:id="60"/>
    </w:p>
    <w:p w14:paraId="55D42032" w14:textId="77777777" w:rsidR="00AF1E4C" w:rsidRPr="0018287B" w:rsidRDefault="00AF1E4C" w:rsidP="005E293B">
      <w:pPr>
        <w:rPr>
          <w:rFonts w:ascii="Georgia" w:hAnsi="Georgia"/>
        </w:rPr>
      </w:pPr>
    </w:p>
    <w:p w14:paraId="45E3FD3F" w14:textId="77777777" w:rsidR="00AF1E4C" w:rsidRPr="0018287B" w:rsidRDefault="00AF1E4C" w:rsidP="005E293B">
      <w:pPr>
        <w:rPr>
          <w:rFonts w:ascii="Georgia" w:hAnsi="Georgia"/>
          <w:color w:val="0070C0"/>
          <w:lang w:val="en-US"/>
        </w:rPr>
      </w:pPr>
      <w:r w:rsidRPr="0018287B">
        <w:rPr>
          <w:rFonts w:ascii="Georgia" w:hAnsi="Georgia"/>
          <w:color w:val="0070C0"/>
          <w:lang w:val="en-US"/>
        </w:rPr>
        <w:t>Writing Tips</w:t>
      </w:r>
    </w:p>
    <w:p w14:paraId="567746FB" w14:textId="77777777" w:rsidR="00AF1E4C" w:rsidRPr="0018287B" w:rsidRDefault="00AF1E4C" w:rsidP="005E293B">
      <w:pPr>
        <w:rPr>
          <w:rFonts w:ascii="Georgia" w:hAnsi="Georgia"/>
        </w:rPr>
      </w:pPr>
    </w:p>
    <w:p w14:paraId="38EAF702" w14:textId="07E71946" w:rsidR="00AF1E4C" w:rsidRPr="0018287B" w:rsidRDefault="00AF1E4C" w:rsidP="005E293B">
      <w:pPr>
        <w:rPr>
          <w:rFonts w:ascii="Georgia" w:hAnsi="Georgia"/>
          <w:color w:val="0070C0"/>
        </w:rPr>
      </w:pPr>
      <w:r w:rsidRPr="0018287B">
        <w:rPr>
          <w:rFonts w:ascii="Georgia" w:hAnsi="Georgia"/>
          <w:color w:val="0070C0"/>
        </w:rPr>
        <w:t>[In which development stage is the technology at the moment as well as your product/service? What is the maturity of your product/service. E.g. are all components available of-the-shelf and it is a matter of assembling. Or in case of services, e.g. what is the level of programming needed to turn the service idea into a real application. Please also state the current Innovation Readiness Level as well as which level you intend to reach at the end of the incubation phase. Use the Innovation Readiness Level overview as provided in the application package.]</w:t>
      </w:r>
    </w:p>
    <w:p w14:paraId="2912C9D1" w14:textId="77777777" w:rsidR="00AF1E4C" w:rsidRPr="0018287B" w:rsidRDefault="00AF1E4C" w:rsidP="005E293B">
      <w:pPr>
        <w:rPr>
          <w:rFonts w:ascii="Georgia" w:hAnsi="Georgia"/>
        </w:rPr>
      </w:pPr>
      <w:r w:rsidRPr="0018287B">
        <w:rPr>
          <w:rFonts w:ascii="Georgia" w:hAnsi="Georgia"/>
          <w:color w:val="0070C0"/>
          <w:lang w:val="en-US"/>
        </w:rPr>
        <w:t>Text</w:t>
      </w:r>
    </w:p>
    <w:p w14:paraId="50D51258" w14:textId="77777777" w:rsidR="00AF1E4C" w:rsidRPr="0018287B" w:rsidRDefault="00AF1E4C" w:rsidP="00AF1E4C">
      <w:pPr>
        <w:pStyle w:val="berschrift2"/>
        <w:keepLines/>
        <w:numPr>
          <w:ilvl w:val="1"/>
          <w:numId w:val="35"/>
        </w:numPr>
        <w:suppressAutoHyphens w:val="0"/>
        <w:spacing w:before="200" w:after="0"/>
        <w:jc w:val="left"/>
        <w:rPr>
          <w:rFonts w:ascii="Georgia" w:hAnsi="Georgia"/>
        </w:rPr>
      </w:pPr>
      <w:bookmarkStart w:id="61" w:name="_Toc288593634"/>
      <w:bookmarkStart w:id="62" w:name="_Toc289584280"/>
      <w:bookmarkStart w:id="63" w:name="_Toc495580368"/>
      <w:r w:rsidRPr="0018287B">
        <w:rPr>
          <w:rFonts w:ascii="Georgia" w:hAnsi="Georgia"/>
        </w:rPr>
        <w:t xml:space="preserve">The Research &amp; Development (R&amp;D) </w:t>
      </w:r>
      <w:bookmarkEnd w:id="61"/>
      <w:bookmarkEnd w:id="62"/>
      <w:r w:rsidRPr="0018287B">
        <w:rPr>
          <w:rFonts w:ascii="Georgia" w:hAnsi="Georgia"/>
        </w:rPr>
        <w:t>strategy</w:t>
      </w:r>
      <w:bookmarkEnd w:id="63"/>
      <w:r w:rsidRPr="0018287B">
        <w:rPr>
          <w:rFonts w:ascii="Georgia" w:hAnsi="Georgia"/>
        </w:rPr>
        <w:t xml:space="preserve"> </w:t>
      </w:r>
    </w:p>
    <w:p w14:paraId="192D9562" w14:textId="77777777" w:rsidR="00AF1E4C" w:rsidRPr="0018287B" w:rsidRDefault="00AF1E4C" w:rsidP="005E293B">
      <w:pPr>
        <w:rPr>
          <w:rFonts w:ascii="Georgia" w:hAnsi="Georgia"/>
        </w:rPr>
      </w:pPr>
    </w:p>
    <w:p w14:paraId="04C89B29" w14:textId="77777777" w:rsidR="00AF1E4C" w:rsidRPr="0018287B" w:rsidRDefault="00AF1E4C" w:rsidP="005E293B">
      <w:pPr>
        <w:rPr>
          <w:rFonts w:ascii="Georgia" w:hAnsi="Georgia"/>
          <w:color w:val="0070C0"/>
          <w:lang w:val="en-US"/>
        </w:rPr>
      </w:pPr>
      <w:r w:rsidRPr="0018287B">
        <w:rPr>
          <w:rFonts w:ascii="Georgia" w:hAnsi="Georgia"/>
          <w:color w:val="0070C0"/>
          <w:lang w:val="en-US"/>
        </w:rPr>
        <w:t>Writing Tips</w:t>
      </w:r>
    </w:p>
    <w:p w14:paraId="1EF51D1C" w14:textId="77777777" w:rsidR="00AF1E4C" w:rsidRPr="0018287B" w:rsidRDefault="00AF1E4C" w:rsidP="005E293B">
      <w:pPr>
        <w:rPr>
          <w:rFonts w:ascii="Georgia" w:hAnsi="Georgia"/>
          <w:color w:val="0070C0"/>
        </w:rPr>
      </w:pPr>
    </w:p>
    <w:p w14:paraId="3C6A6AE7" w14:textId="51ACF66B" w:rsidR="00AF1E4C" w:rsidRPr="0018287B" w:rsidRDefault="00AF1E4C" w:rsidP="005E293B">
      <w:pPr>
        <w:rPr>
          <w:rFonts w:ascii="Georgia" w:hAnsi="Georgia"/>
          <w:color w:val="0070C0"/>
          <w:lang w:val="en-US"/>
        </w:rPr>
      </w:pPr>
      <w:r w:rsidRPr="0018287B">
        <w:rPr>
          <w:rFonts w:ascii="Georgia" w:hAnsi="Georgia"/>
          <w:color w:val="0070C0"/>
        </w:rPr>
        <w:t>[Please</w:t>
      </w:r>
      <w:r w:rsidR="00C561EF">
        <w:rPr>
          <w:rFonts w:ascii="Georgia" w:hAnsi="Georgia"/>
          <w:color w:val="0070C0"/>
        </w:rPr>
        <w:t xml:space="preserve"> describe the main challenges and how these will be addressed.</w:t>
      </w:r>
      <w:r w:rsidRPr="0018287B">
        <w:rPr>
          <w:rFonts w:ascii="Georgia" w:hAnsi="Georgia"/>
          <w:color w:val="0070C0"/>
        </w:rPr>
        <w:t xml:space="preserve"> </w:t>
      </w:r>
      <w:r w:rsidR="00C561EF">
        <w:rPr>
          <w:rFonts w:ascii="Georgia" w:hAnsi="Georgia"/>
          <w:color w:val="0070C0"/>
        </w:rPr>
        <w:t>I</w:t>
      </w:r>
      <w:r w:rsidR="00C561EF" w:rsidRPr="0018287B">
        <w:rPr>
          <w:rFonts w:ascii="Georgia" w:hAnsi="Georgia"/>
          <w:color w:val="0070C0"/>
        </w:rPr>
        <w:t xml:space="preserve">nclude </w:t>
      </w:r>
      <w:r w:rsidRPr="0018287B">
        <w:rPr>
          <w:rFonts w:ascii="Georgia" w:hAnsi="Georgia"/>
          <w:color w:val="0070C0"/>
        </w:rPr>
        <w:t xml:space="preserve">information on the materials/software/data needed, the strategy to acquire these </w:t>
      </w:r>
      <w:r w:rsidRPr="0018287B">
        <w:rPr>
          <w:rFonts w:ascii="Georgia" w:hAnsi="Georgia"/>
          <w:color w:val="0070C0"/>
          <w:lang w:val="en-US"/>
        </w:rPr>
        <w:t>(what is done in-house, external partners)</w:t>
      </w:r>
      <w:r w:rsidRPr="0018287B">
        <w:rPr>
          <w:rFonts w:ascii="Georgia" w:hAnsi="Georgia"/>
          <w:color w:val="0070C0"/>
        </w:rPr>
        <w:t xml:space="preserve">, as well as the estimated development time. </w:t>
      </w:r>
      <w:r w:rsidR="00C561EF">
        <w:rPr>
          <w:rFonts w:ascii="Georgia" w:hAnsi="Georgia"/>
          <w:color w:val="0070C0"/>
        </w:rPr>
        <w:t>Identify the main risks and describe how they are tackled. This section is of particular importance if the Readiness Level is low.]</w:t>
      </w:r>
    </w:p>
    <w:p w14:paraId="5993EE71" w14:textId="77777777" w:rsidR="00AF1E4C" w:rsidRPr="0018287B" w:rsidRDefault="00AF1E4C" w:rsidP="005E293B">
      <w:pPr>
        <w:rPr>
          <w:rFonts w:ascii="Georgia" w:hAnsi="Georgia"/>
          <w:color w:val="0070C0"/>
        </w:rPr>
      </w:pPr>
    </w:p>
    <w:p w14:paraId="1B2F4CAE" w14:textId="77777777" w:rsidR="00AF1E4C" w:rsidRPr="0018287B" w:rsidRDefault="00AF1E4C" w:rsidP="005E293B">
      <w:pPr>
        <w:rPr>
          <w:rFonts w:ascii="Georgia" w:hAnsi="Georgia"/>
          <w:color w:val="0070C0"/>
          <w:lang w:val="en-US"/>
        </w:rPr>
      </w:pPr>
      <w:r w:rsidRPr="0018287B">
        <w:rPr>
          <w:rFonts w:ascii="Georgia" w:hAnsi="Georgia"/>
          <w:color w:val="0070C0"/>
          <w:lang w:val="en-US"/>
        </w:rPr>
        <w:t>Text</w:t>
      </w:r>
    </w:p>
    <w:p w14:paraId="009D6AB5" w14:textId="77777777" w:rsidR="00AF1E4C" w:rsidRPr="0018287B" w:rsidRDefault="00AF1E4C" w:rsidP="005E293B">
      <w:pPr>
        <w:rPr>
          <w:rFonts w:ascii="Georgia" w:hAnsi="Georgia"/>
        </w:rPr>
      </w:pPr>
    </w:p>
    <w:p w14:paraId="32135DC6" w14:textId="77777777" w:rsidR="00AF1E4C" w:rsidRPr="0018287B" w:rsidRDefault="00AF1E4C" w:rsidP="00AF1E4C">
      <w:pPr>
        <w:pStyle w:val="berschrift2"/>
        <w:keepLines/>
        <w:numPr>
          <w:ilvl w:val="1"/>
          <w:numId w:val="35"/>
        </w:numPr>
        <w:suppressAutoHyphens w:val="0"/>
        <w:spacing w:before="200" w:after="0"/>
        <w:jc w:val="left"/>
        <w:rPr>
          <w:rFonts w:ascii="Georgia" w:hAnsi="Georgia"/>
        </w:rPr>
      </w:pPr>
      <w:bookmarkStart w:id="64" w:name="_Toc288593635"/>
      <w:bookmarkStart w:id="65" w:name="_Toc289584281"/>
      <w:bookmarkStart w:id="66" w:name="_Toc495580369"/>
      <w:r w:rsidRPr="0018287B">
        <w:rPr>
          <w:rFonts w:ascii="Georgia" w:hAnsi="Georgia"/>
        </w:rPr>
        <w:lastRenderedPageBreak/>
        <w:t>Intellectual Property</w:t>
      </w:r>
      <w:bookmarkEnd w:id="64"/>
      <w:bookmarkEnd w:id="65"/>
      <w:bookmarkEnd w:id="66"/>
    </w:p>
    <w:p w14:paraId="2C013B5D" w14:textId="77777777" w:rsidR="00AF1E4C" w:rsidRPr="0018287B" w:rsidRDefault="00AF1E4C" w:rsidP="005E293B">
      <w:pPr>
        <w:rPr>
          <w:rFonts w:ascii="Georgia" w:hAnsi="Georgia"/>
        </w:rPr>
      </w:pPr>
      <w:r w:rsidRPr="0018287B" w:rsidDel="00C53FE2">
        <w:rPr>
          <w:rFonts w:ascii="Georgia" w:hAnsi="Georgia"/>
        </w:rPr>
        <w:t xml:space="preserve"> </w:t>
      </w:r>
    </w:p>
    <w:p w14:paraId="464F3A3C" w14:textId="77777777" w:rsidR="00AF1E4C" w:rsidRPr="0018287B" w:rsidRDefault="00AF1E4C" w:rsidP="005E293B">
      <w:pPr>
        <w:rPr>
          <w:rFonts w:ascii="Georgia" w:hAnsi="Georgia"/>
          <w:color w:val="0070C0"/>
          <w:lang w:val="en-US"/>
        </w:rPr>
      </w:pPr>
      <w:r w:rsidRPr="0018287B">
        <w:rPr>
          <w:rFonts w:ascii="Georgia" w:hAnsi="Georgia"/>
          <w:color w:val="0070C0"/>
          <w:lang w:val="en-US"/>
        </w:rPr>
        <w:t>Writing Tips</w:t>
      </w:r>
    </w:p>
    <w:p w14:paraId="6879F104" w14:textId="77777777" w:rsidR="00AF1E4C" w:rsidRPr="0018287B" w:rsidRDefault="00AF1E4C" w:rsidP="005E293B">
      <w:pPr>
        <w:rPr>
          <w:rFonts w:ascii="Georgia" w:hAnsi="Georgia"/>
          <w:color w:val="0070C0"/>
        </w:rPr>
      </w:pPr>
    </w:p>
    <w:p w14:paraId="2920071D" w14:textId="77777777" w:rsidR="00AF1E4C" w:rsidRPr="0018287B" w:rsidRDefault="00AF1E4C" w:rsidP="005E293B">
      <w:pPr>
        <w:rPr>
          <w:rFonts w:ascii="Georgia" w:hAnsi="Georgia"/>
          <w:color w:val="0070C0"/>
          <w:lang w:val="en-US"/>
        </w:rPr>
      </w:pPr>
      <w:r w:rsidRPr="0018287B">
        <w:rPr>
          <w:rFonts w:ascii="Georgia" w:hAnsi="Georgia"/>
          <w:color w:val="0070C0"/>
        </w:rPr>
        <w:t xml:space="preserve">[Please mention any patents you own or licenses you have acquired for your product/service (if necessary, annex evidence of the filed patent or trademark). </w:t>
      </w:r>
      <w:r w:rsidRPr="0018287B">
        <w:rPr>
          <w:rFonts w:ascii="Georgia" w:hAnsi="Georgia"/>
          <w:color w:val="0070C0"/>
          <w:lang w:val="en-US"/>
        </w:rPr>
        <w:t xml:space="preserve">For how long will they be valid? Who holds the patent(s)? What geographical zones are covered by the patent(s)? If you are contracting to use a patent from outside your own company, what are the contractual clauses (exclusivity, geographical zones, period of time, etc.)? What budget issues are related to industrial and intellectual property (cash payments, royalties, payment terms)? </w:t>
      </w:r>
    </w:p>
    <w:p w14:paraId="4CBDA326" w14:textId="77777777" w:rsidR="00AF1E4C" w:rsidRPr="0018287B" w:rsidRDefault="00AF1E4C" w:rsidP="005E293B">
      <w:pPr>
        <w:rPr>
          <w:rFonts w:ascii="Georgia" w:hAnsi="Georgia"/>
          <w:color w:val="0070C0"/>
          <w:lang w:val="en-US"/>
        </w:rPr>
      </w:pPr>
      <w:r w:rsidRPr="0018287B">
        <w:rPr>
          <w:rFonts w:ascii="Georgia" w:hAnsi="Georgia"/>
          <w:color w:val="0070C0"/>
          <w:lang w:val="en-US"/>
        </w:rPr>
        <w:t>If you don’t own any IP yet, but envisage getting some, please explain your strategy.</w:t>
      </w:r>
    </w:p>
    <w:p w14:paraId="2228CAD0" w14:textId="77777777" w:rsidR="00AF1E4C" w:rsidRPr="0018287B" w:rsidRDefault="00AF1E4C" w:rsidP="005E293B">
      <w:pPr>
        <w:rPr>
          <w:rFonts w:ascii="Georgia" w:hAnsi="Georgia"/>
          <w:color w:val="0070C0"/>
        </w:rPr>
      </w:pPr>
      <w:r w:rsidRPr="0018287B">
        <w:rPr>
          <w:rFonts w:ascii="Georgia" w:hAnsi="Georgia"/>
          <w:color w:val="0070C0"/>
        </w:rPr>
        <w:t>In case of non-patentable knowledge, please explain your strategy to protect your product or service idea (market gain, trade secrets etc.) and any planned patenting activities should this be needed.]</w:t>
      </w:r>
    </w:p>
    <w:p w14:paraId="11F95785" w14:textId="77777777" w:rsidR="00AF1E4C" w:rsidRPr="0018287B" w:rsidRDefault="00AF1E4C" w:rsidP="005E293B">
      <w:pPr>
        <w:rPr>
          <w:rFonts w:ascii="Georgia" w:hAnsi="Georgia"/>
          <w:color w:val="0070C0"/>
        </w:rPr>
      </w:pPr>
    </w:p>
    <w:p w14:paraId="259F4782" w14:textId="77777777" w:rsidR="00AF1E4C" w:rsidRPr="0018287B" w:rsidRDefault="00AF1E4C" w:rsidP="005E293B">
      <w:pPr>
        <w:rPr>
          <w:rFonts w:ascii="Georgia" w:hAnsi="Georgia"/>
          <w:color w:val="0070C0"/>
          <w:lang w:val="en-US"/>
        </w:rPr>
      </w:pPr>
      <w:r w:rsidRPr="0018287B">
        <w:rPr>
          <w:rFonts w:ascii="Georgia" w:hAnsi="Georgia"/>
          <w:color w:val="0070C0"/>
          <w:lang w:val="en-US"/>
        </w:rPr>
        <w:t>Text</w:t>
      </w:r>
    </w:p>
    <w:p w14:paraId="6A8716EC" w14:textId="77777777" w:rsidR="00AF1E4C" w:rsidRPr="0018287B" w:rsidRDefault="00AF1E4C" w:rsidP="005E293B">
      <w:pPr>
        <w:rPr>
          <w:rFonts w:ascii="Georgia" w:hAnsi="Georgia"/>
          <w:color w:val="0070C0"/>
        </w:rPr>
      </w:pPr>
    </w:p>
    <w:p w14:paraId="5B874DA0" w14:textId="77777777" w:rsidR="00AF1E4C" w:rsidRPr="0018287B" w:rsidRDefault="00AF1E4C" w:rsidP="00AF1E4C">
      <w:pPr>
        <w:pStyle w:val="berschrift1"/>
        <w:keepNext/>
        <w:numPr>
          <w:ilvl w:val="0"/>
          <w:numId w:val="35"/>
        </w:numPr>
        <w:suppressAutoHyphens w:val="0"/>
        <w:spacing w:after="60"/>
        <w:jc w:val="left"/>
        <w:rPr>
          <w:rFonts w:ascii="Georgia" w:hAnsi="Georgia"/>
        </w:rPr>
      </w:pPr>
      <w:bookmarkStart w:id="67" w:name="_Toc288593636"/>
      <w:bookmarkStart w:id="68" w:name="_Toc289584282"/>
      <w:bookmarkStart w:id="69" w:name="_Toc495580370"/>
      <w:r w:rsidRPr="0018287B">
        <w:rPr>
          <w:rFonts w:ascii="Georgia" w:hAnsi="Georgia"/>
        </w:rPr>
        <w:t>Market Analysis</w:t>
      </w:r>
      <w:bookmarkEnd w:id="67"/>
      <w:bookmarkEnd w:id="68"/>
      <w:bookmarkEnd w:id="69"/>
      <w:r w:rsidRPr="0018287B">
        <w:rPr>
          <w:rFonts w:ascii="Georgia" w:hAnsi="Georgia"/>
        </w:rPr>
        <w:t xml:space="preserve"> </w:t>
      </w:r>
    </w:p>
    <w:p w14:paraId="70B9D08F" w14:textId="77777777" w:rsidR="00AF1E4C" w:rsidRPr="0018287B" w:rsidRDefault="00AF1E4C" w:rsidP="00AF1E4C">
      <w:pPr>
        <w:pStyle w:val="berschrift2"/>
        <w:keepLines/>
        <w:numPr>
          <w:ilvl w:val="1"/>
          <w:numId w:val="35"/>
        </w:numPr>
        <w:suppressAutoHyphens w:val="0"/>
        <w:spacing w:before="200" w:after="0"/>
        <w:jc w:val="left"/>
        <w:rPr>
          <w:rFonts w:ascii="Georgia" w:hAnsi="Georgia"/>
        </w:rPr>
      </w:pPr>
      <w:bookmarkStart w:id="70" w:name="_Toc289584279"/>
      <w:bookmarkStart w:id="71" w:name="_Toc495580371"/>
      <w:bookmarkStart w:id="72" w:name="_Toc288593637"/>
      <w:bookmarkStart w:id="73" w:name="_Toc289584283"/>
      <w:r w:rsidRPr="0018287B">
        <w:rPr>
          <w:rFonts w:ascii="Georgia" w:hAnsi="Georgia"/>
        </w:rPr>
        <w:t>Context</w:t>
      </w:r>
      <w:bookmarkEnd w:id="70"/>
      <w:bookmarkEnd w:id="71"/>
    </w:p>
    <w:p w14:paraId="2382EB32" w14:textId="77777777" w:rsidR="00AF1E4C" w:rsidRPr="0018287B" w:rsidRDefault="00AF1E4C" w:rsidP="005E293B">
      <w:pPr>
        <w:rPr>
          <w:rFonts w:ascii="Georgia" w:hAnsi="Georgia"/>
        </w:rPr>
      </w:pPr>
    </w:p>
    <w:p w14:paraId="7085B0B5" w14:textId="77777777" w:rsidR="00AF1E4C" w:rsidRPr="0018287B" w:rsidRDefault="00AF1E4C" w:rsidP="005E293B">
      <w:pPr>
        <w:rPr>
          <w:rFonts w:ascii="Georgia" w:hAnsi="Georgia"/>
          <w:color w:val="0070C0"/>
          <w:lang w:val="en-US"/>
        </w:rPr>
      </w:pPr>
      <w:r w:rsidRPr="0018287B">
        <w:rPr>
          <w:rFonts w:ascii="Georgia" w:hAnsi="Georgia"/>
          <w:color w:val="0070C0"/>
          <w:lang w:val="en-US"/>
        </w:rPr>
        <w:t>Writing Tips</w:t>
      </w:r>
    </w:p>
    <w:p w14:paraId="53D8FDE6" w14:textId="77777777" w:rsidR="00AF1E4C" w:rsidRPr="0018287B" w:rsidRDefault="00AF1E4C" w:rsidP="005E293B">
      <w:pPr>
        <w:rPr>
          <w:rFonts w:ascii="Georgia" w:hAnsi="Georgia"/>
        </w:rPr>
      </w:pPr>
    </w:p>
    <w:p w14:paraId="46913AFE" w14:textId="73765B15" w:rsidR="00AF1E4C" w:rsidRPr="0018287B" w:rsidRDefault="00AF1E4C" w:rsidP="005E293B">
      <w:pPr>
        <w:rPr>
          <w:rFonts w:ascii="Georgia" w:hAnsi="Georgia"/>
          <w:color w:val="0070C0"/>
          <w:lang w:val="en-US"/>
        </w:rPr>
      </w:pPr>
      <w:r w:rsidRPr="0018287B">
        <w:rPr>
          <w:rFonts w:ascii="Georgia" w:hAnsi="Georgia"/>
          <w:color w:val="0070C0"/>
        </w:rPr>
        <w:t>[</w:t>
      </w:r>
      <w:r w:rsidRPr="0018287B">
        <w:rPr>
          <w:rFonts w:ascii="Georgia" w:hAnsi="Georgia"/>
          <w:color w:val="0070C0"/>
          <w:lang w:val="en-US"/>
        </w:rPr>
        <w:t>Describe the global context (regulatory, political, sociological,</w:t>
      </w:r>
      <w:r w:rsidR="003906C3">
        <w:rPr>
          <w:rFonts w:ascii="Georgia" w:hAnsi="Georgia"/>
          <w:color w:val="0070C0"/>
          <w:lang w:val="en-US"/>
        </w:rPr>
        <w:t xml:space="preserve"> </w:t>
      </w:r>
      <w:r w:rsidRPr="0018287B">
        <w:rPr>
          <w:rFonts w:ascii="Georgia" w:hAnsi="Georgia"/>
          <w:color w:val="0070C0"/>
          <w:lang w:val="en-US"/>
        </w:rPr>
        <w:t>...)</w:t>
      </w:r>
      <w:r w:rsidR="001A100E">
        <w:rPr>
          <w:rFonts w:ascii="Georgia" w:hAnsi="Georgia"/>
          <w:color w:val="0070C0"/>
          <w:lang w:val="en-US"/>
        </w:rPr>
        <w:t xml:space="preserve"> </w:t>
      </w:r>
      <w:r w:rsidRPr="0018287B">
        <w:rPr>
          <w:rFonts w:ascii="Georgia" w:hAnsi="Georgia"/>
          <w:color w:val="0070C0"/>
          <w:lang w:val="en-US"/>
        </w:rPr>
        <w:t>surrounding your company, as well as the main trends and other factors that could affect your business (both in positive and negative ways).</w:t>
      </w:r>
    </w:p>
    <w:p w14:paraId="4C910554" w14:textId="77777777" w:rsidR="00AF1E4C" w:rsidRPr="0018287B" w:rsidRDefault="00AF1E4C" w:rsidP="005E293B">
      <w:pPr>
        <w:rPr>
          <w:rFonts w:ascii="Georgia" w:hAnsi="Georgia"/>
          <w:color w:val="0070C0"/>
          <w:lang w:val="en-US"/>
        </w:rPr>
      </w:pPr>
      <w:r w:rsidRPr="0018287B">
        <w:rPr>
          <w:rFonts w:ascii="Georgia" w:hAnsi="Georgia"/>
          <w:color w:val="0070C0"/>
          <w:lang w:val="en-US"/>
        </w:rPr>
        <w:t>Describe the environment and constraints over which you may have little or no influence, such as demographic trends, lifestyles, interest groups, legal aspects, exchange rates.</w:t>
      </w:r>
    </w:p>
    <w:p w14:paraId="491D97A7" w14:textId="77777777" w:rsidR="007D1F54" w:rsidRDefault="00AF1E4C" w:rsidP="005E293B">
      <w:pPr>
        <w:rPr>
          <w:ins w:id="74" w:author="Gabriele Moehlenkamp" w:date="2025-09-04T15:16:00Z" w16du:dateUtc="2025-09-04T13:16:00Z"/>
          <w:rFonts w:ascii="Georgia" w:hAnsi="Georgia"/>
          <w:color w:val="0070C0"/>
          <w:lang w:val="en-US"/>
        </w:rPr>
      </w:pPr>
      <w:r w:rsidRPr="0018287B">
        <w:rPr>
          <w:rFonts w:ascii="Georgia" w:hAnsi="Georgia"/>
          <w:color w:val="0070C0"/>
          <w:lang w:val="en-US"/>
        </w:rPr>
        <w:t>Is your business sector regulated? Is regulation harmonized internationally? Are there existing standards? Are they mandatory? Are there a lot of them? Is your business sector sensitive to cultural trends (such as "bio" or organic food products)? Is it subject to pressure from interest groups, either in favor or against your own position?</w:t>
      </w:r>
    </w:p>
    <w:p w14:paraId="7C57ED2C" w14:textId="77777777" w:rsidR="007D1F54" w:rsidRDefault="007D1F54" w:rsidP="005E293B">
      <w:pPr>
        <w:rPr>
          <w:ins w:id="75" w:author="Gabriele Moehlenkamp" w:date="2025-09-04T15:16:00Z" w16du:dateUtc="2025-09-04T13:16:00Z"/>
          <w:rFonts w:ascii="Georgia" w:hAnsi="Georgia"/>
          <w:color w:val="0070C0"/>
          <w:lang w:val="en-US"/>
        </w:rPr>
      </w:pPr>
    </w:p>
    <w:p w14:paraId="7286464C" w14:textId="402A8BFA" w:rsidR="00AF1E4C" w:rsidRPr="0018287B" w:rsidRDefault="007D1F54" w:rsidP="007D1F54">
      <w:pPr>
        <w:rPr>
          <w:rFonts w:ascii="Georgia" w:hAnsi="Georgia"/>
          <w:color w:val="0070C0"/>
          <w:lang w:val="en-US"/>
        </w:rPr>
      </w:pPr>
      <w:ins w:id="76" w:author="Gabriele Moehlenkamp" w:date="2025-09-04T15:16:00Z">
        <w:r w:rsidRPr="007D1F54">
          <w:rPr>
            <w:rFonts w:ascii="Georgia" w:hAnsi="Georgia"/>
            <w:color w:val="0070C0"/>
            <w:lang w:val="en-US"/>
            <w:rPrChange w:id="77" w:author="Gabriele Moehlenkamp" w:date="2025-09-04T15:16:00Z" w16du:dateUtc="2025-09-04T13:16:00Z">
              <w:rPr>
                <w:rFonts w:ascii="Georgia" w:hAnsi="Georgia"/>
                <w:color w:val="0070C0"/>
              </w:rPr>
            </w:rPrChange>
          </w:rPr>
          <w:t>You may use the “PESTLE analysis” as a framework for this section.]</w:t>
        </w:r>
      </w:ins>
      <w:r w:rsidR="00AF1E4C" w:rsidRPr="007D1F54">
        <w:rPr>
          <w:rFonts w:ascii="Georgia" w:hAnsi="Georgia"/>
          <w:color w:val="0070C0"/>
          <w:lang w:val="en-US"/>
          <w:rPrChange w:id="78" w:author="Gabriele Moehlenkamp" w:date="2025-09-04T15:16:00Z" w16du:dateUtc="2025-09-04T13:16:00Z">
            <w:rPr>
              <w:rFonts w:ascii="Georgia" w:hAnsi="Georgia"/>
              <w:color w:val="0070C0"/>
            </w:rPr>
          </w:rPrChange>
        </w:rPr>
        <w:t>]</w:t>
      </w:r>
    </w:p>
    <w:p w14:paraId="2443C932" w14:textId="77777777" w:rsidR="00AF1E4C" w:rsidRPr="0018287B" w:rsidRDefault="00AF1E4C" w:rsidP="005E293B">
      <w:pPr>
        <w:rPr>
          <w:rFonts w:ascii="Georgia" w:hAnsi="Georgia"/>
          <w:color w:val="0070C0"/>
        </w:rPr>
      </w:pPr>
    </w:p>
    <w:p w14:paraId="578A591B" w14:textId="77777777" w:rsidR="00AF1E4C" w:rsidRPr="0018287B" w:rsidRDefault="00AF1E4C" w:rsidP="005E293B">
      <w:pPr>
        <w:rPr>
          <w:rFonts w:ascii="Georgia" w:hAnsi="Georgia"/>
        </w:rPr>
      </w:pPr>
      <w:r w:rsidRPr="0018287B">
        <w:rPr>
          <w:rFonts w:ascii="Georgia" w:hAnsi="Georgia"/>
          <w:color w:val="0070C0"/>
          <w:lang w:val="en-US"/>
        </w:rPr>
        <w:t>Text</w:t>
      </w:r>
    </w:p>
    <w:p w14:paraId="718947C2" w14:textId="77777777" w:rsidR="00AF1E4C" w:rsidRPr="00DE1A33" w:rsidRDefault="00AF1E4C" w:rsidP="00AF1E4C">
      <w:pPr>
        <w:pStyle w:val="berschrift2"/>
        <w:keepLines/>
        <w:numPr>
          <w:ilvl w:val="1"/>
          <w:numId w:val="35"/>
        </w:numPr>
        <w:suppressAutoHyphens w:val="0"/>
        <w:spacing w:before="200" w:after="0"/>
        <w:jc w:val="left"/>
        <w:rPr>
          <w:rFonts w:ascii="Georgia" w:hAnsi="Georgia"/>
        </w:rPr>
      </w:pPr>
      <w:bookmarkStart w:id="79" w:name="_Toc495580372"/>
      <w:r w:rsidRPr="00DE1A33">
        <w:rPr>
          <w:rFonts w:ascii="Georgia" w:hAnsi="Georgia"/>
        </w:rPr>
        <w:t xml:space="preserve">The </w:t>
      </w:r>
      <w:bookmarkEnd w:id="72"/>
      <w:r w:rsidRPr="00DE1A33">
        <w:rPr>
          <w:rFonts w:ascii="Georgia" w:hAnsi="Georgia"/>
        </w:rPr>
        <w:t>Demand</w:t>
      </w:r>
      <w:bookmarkEnd w:id="73"/>
      <w:bookmarkEnd w:id="79"/>
    </w:p>
    <w:p w14:paraId="3A92CD58" w14:textId="77777777" w:rsidR="001A100E" w:rsidRDefault="001A100E" w:rsidP="004741C3"/>
    <w:p w14:paraId="2CDC8A27" w14:textId="77777777" w:rsidR="001A100E" w:rsidRPr="004741C3" w:rsidRDefault="001A100E" w:rsidP="004741C3">
      <w:pPr>
        <w:rPr>
          <w:rFonts w:ascii="Georgia" w:hAnsi="Georgia"/>
          <w:color w:val="0070C0"/>
        </w:rPr>
      </w:pPr>
      <w:r w:rsidRPr="004741C3">
        <w:rPr>
          <w:rFonts w:ascii="Georgia" w:hAnsi="Georgia"/>
          <w:color w:val="0070C0"/>
        </w:rPr>
        <w:t>[Provide a description of the demand for the product/service in line with the following items:</w:t>
      </w:r>
    </w:p>
    <w:p w14:paraId="23ACC433" w14:textId="77777777" w:rsidR="00C05D9C" w:rsidRPr="004741C3" w:rsidRDefault="00C05D9C" w:rsidP="004741C3">
      <w:pPr>
        <w:rPr>
          <w:rFonts w:ascii="Georgia" w:hAnsi="Georgia"/>
          <w:color w:val="4F81BD" w:themeColor="accent1"/>
        </w:rPr>
      </w:pPr>
    </w:p>
    <w:p w14:paraId="3F208D99" w14:textId="77777777" w:rsidR="001A100E" w:rsidRPr="004741C3" w:rsidRDefault="001A100E" w:rsidP="004741C3">
      <w:pPr>
        <w:pStyle w:val="Listenabsatz"/>
        <w:numPr>
          <w:ilvl w:val="0"/>
          <w:numId w:val="43"/>
        </w:numPr>
        <w:rPr>
          <w:rFonts w:ascii="Georgia" w:hAnsi="Georgia"/>
          <w:color w:val="0070C0"/>
          <w:lang w:val="en-US"/>
        </w:rPr>
      </w:pPr>
      <w:r>
        <w:rPr>
          <w:rFonts w:ascii="Georgia" w:hAnsi="Georgia"/>
          <w:color w:val="0070C0"/>
        </w:rPr>
        <w:t xml:space="preserve">Potential figures and trends: </w:t>
      </w:r>
    </w:p>
    <w:p w14:paraId="632283D1" w14:textId="0A81F3FF" w:rsidR="00395C93" w:rsidRPr="004741C3" w:rsidRDefault="00395C93">
      <w:pPr>
        <w:pStyle w:val="Listenabsatz"/>
        <w:numPr>
          <w:ilvl w:val="1"/>
          <w:numId w:val="43"/>
        </w:numPr>
        <w:rPr>
          <w:rFonts w:ascii="Georgia" w:hAnsi="Georgia"/>
          <w:color w:val="0070C0"/>
          <w:lang w:val="en-US"/>
        </w:rPr>
      </w:pPr>
      <w:r>
        <w:rPr>
          <w:rFonts w:ascii="Georgia" w:hAnsi="Georgia"/>
          <w:color w:val="0070C0"/>
          <w:lang w:val="en-US"/>
        </w:rPr>
        <w:t>First, describe the market in general terms</w:t>
      </w:r>
      <w:r w:rsidR="00845642">
        <w:rPr>
          <w:rFonts w:ascii="Georgia" w:hAnsi="Georgia"/>
          <w:color w:val="0070C0"/>
          <w:lang w:val="en-US"/>
        </w:rPr>
        <w:t>. Is this a potential market (watch out if you’re the first one …), an emerging market, growing, mature or declining market? How will it develop over time? Where is it located geographically? How sensitive is the market and what does its development depend on?</w:t>
      </w:r>
    </w:p>
    <w:p w14:paraId="3716A37C" w14:textId="47FD1B6F" w:rsidR="00B70933" w:rsidRDefault="00AF1E4C">
      <w:pPr>
        <w:pStyle w:val="Listenabsatz"/>
        <w:numPr>
          <w:ilvl w:val="1"/>
          <w:numId w:val="43"/>
        </w:numPr>
        <w:rPr>
          <w:rFonts w:ascii="Georgia" w:hAnsi="Georgia"/>
          <w:color w:val="0070C0"/>
          <w:lang w:val="en-US"/>
        </w:rPr>
      </w:pPr>
      <w:r w:rsidRPr="004741C3">
        <w:rPr>
          <w:rFonts w:ascii="Georgia" w:hAnsi="Georgia"/>
          <w:color w:val="0070C0"/>
          <w:lang w:val="en-US"/>
        </w:rPr>
        <w:lastRenderedPageBreak/>
        <w:t xml:space="preserve">Evaluate the </w:t>
      </w:r>
      <w:r w:rsidR="00B70933" w:rsidRPr="004741C3">
        <w:rPr>
          <w:rFonts w:ascii="Georgia" w:hAnsi="Georgia"/>
          <w:i/>
          <w:color w:val="0070C0"/>
          <w:lang w:val="en-US"/>
        </w:rPr>
        <w:t>total</w:t>
      </w:r>
      <w:r w:rsidR="00B70933">
        <w:rPr>
          <w:rFonts w:ascii="Georgia" w:hAnsi="Georgia"/>
          <w:color w:val="0070C0"/>
          <w:lang w:val="en-US"/>
        </w:rPr>
        <w:t xml:space="preserve"> addressable market (</w:t>
      </w:r>
      <w:r w:rsidRPr="004741C3">
        <w:rPr>
          <w:rFonts w:ascii="Georgia" w:hAnsi="Georgia"/>
          <w:color w:val="0070C0"/>
          <w:lang w:val="en-US"/>
        </w:rPr>
        <w:t>global</w:t>
      </w:r>
      <w:r w:rsidR="00B70933">
        <w:rPr>
          <w:rFonts w:ascii="Georgia" w:hAnsi="Georgia"/>
          <w:color w:val="0070C0"/>
          <w:lang w:val="en-US"/>
        </w:rPr>
        <w:t>ly)</w:t>
      </w:r>
      <w:r w:rsidRPr="004741C3">
        <w:rPr>
          <w:rFonts w:ascii="Georgia" w:hAnsi="Georgia"/>
          <w:color w:val="0070C0"/>
          <w:lang w:val="en-US"/>
        </w:rPr>
        <w:t xml:space="preserve">, both in actual terms (real quantities sold) and/or potential terms (quantities that could be sold). Make sure to include market value, volume, and expected growth. </w:t>
      </w:r>
    </w:p>
    <w:p w14:paraId="394304DB" w14:textId="47101629" w:rsidR="00B70933" w:rsidRDefault="00B70933">
      <w:pPr>
        <w:pStyle w:val="Listenabsatz"/>
        <w:numPr>
          <w:ilvl w:val="1"/>
          <w:numId w:val="43"/>
        </w:numPr>
        <w:rPr>
          <w:rFonts w:ascii="Georgia" w:hAnsi="Georgia"/>
          <w:color w:val="0070C0"/>
          <w:lang w:val="en-US"/>
        </w:rPr>
      </w:pPr>
      <w:r>
        <w:rPr>
          <w:rFonts w:ascii="Georgia" w:hAnsi="Georgia"/>
          <w:color w:val="0070C0"/>
          <w:lang w:val="en-US"/>
        </w:rPr>
        <w:t xml:space="preserve">Evaluate in the same terms the </w:t>
      </w:r>
      <w:r w:rsidRPr="004741C3">
        <w:rPr>
          <w:rFonts w:ascii="Georgia" w:hAnsi="Georgia"/>
          <w:i/>
          <w:color w:val="0070C0"/>
          <w:lang w:val="en-US"/>
        </w:rPr>
        <w:t>serviceable</w:t>
      </w:r>
      <w:r>
        <w:rPr>
          <w:rFonts w:ascii="Georgia" w:hAnsi="Georgia"/>
          <w:color w:val="0070C0"/>
          <w:lang w:val="en-US"/>
        </w:rPr>
        <w:t xml:space="preserve"> addressable market, i.e. the part of the total addressable market that you could actually reach</w:t>
      </w:r>
      <w:r w:rsidR="0080699C">
        <w:rPr>
          <w:rFonts w:ascii="Georgia" w:hAnsi="Georgia"/>
          <w:color w:val="0070C0"/>
          <w:lang w:val="en-US"/>
        </w:rPr>
        <w:t>, both geographically from where you operate and considering the qualities of your</w:t>
      </w:r>
      <w:r>
        <w:rPr>
          <w:rFonts w:ascii="Georgia" w:hAnsi="Georgia"/>
          <w:color w:val="0070C0"/>
          <w:lang w:val="en-US"/>
        </w:rPr>
        <w:t xml:space="preserve"> </w:t>
      </w:r>
      <w:r w:rsidR="0080699C">
        <w:rPr>
          <w:rFonts w:ascii="Georgia" w:hAnsi="Georgia"/>
          <w:color w:val="0070C0"/>
          <w:lang w:val="en-US"/>
        </w:rPr>
        <w:t xml:space="preserve">proposed </w:t>
      </w:r>
      <w:r>
        <w:rPr>
          <w:rFonts w:ascii="Georgia" w:hAnsi="Georgia"/>
          <w:color w:val="0070C0"/>
          <w:lang w:val="en-US"/>
        </w:rPr>
        <w:t>solution</w:t>
      </w:r>
      <w:r w:rsidR="0080699C">
        <w:rPr>
          <w:rFonts w:ascii="Georgia" w:hAnsi="Georgia"/>
          <w:color w:val="0070C0"/>
          <w:lang w:val="en-US"/>
        </w:rPr>
        <w:t>.</w:t>
      </w:r>
    </w:p>
    <w:p w14:paraId="537A9F7D" w14:textId="1F2DAA5B" w:rsidR="00B70933" w:rsidRDefault="00B70933">
      <w:pPr>
        <w:pStyle w:val="Listenabsatz"/>
        <w:numPr>
          <w:ilvl w:val="1"/>
          <w:numId w:val="43"/>
        </w:numPr>
        <w:rPr>
          <w:rFonts w:ascii="Georgia" w:hAnsi="Georgia"/>
          <w:color w:val="0070C0"/>
          <w:lang w:val="en-US"/>
        </w:rPr>
      </w:pPr>
      <w:r>
        <w:rPr>
          <w:rFonts w:ascii="Georgia" w:hAnsi="Georgia"/>
          <w:color w:val="0070C0"/>
          <w:lang w:val="en-US"/>
        </w:rPr>
        <w:t xml:space="preserve">Make an estimate of the serviceable </w:t>
      </w:r>
      <w:r w:rsidRPr="004741C3">
        <w:rPr>
          <w:rFonts w:ascii="Georgia" w:hAnsi="Georgia"/>
          <w:i/>
          <w:color w:val="0070C0"/>
          <w:lang w:val="en-US"/>
        </w:rPr>
        <w:t>obtainable</w:t>
      </w:r>
      <w:r>
        <w:rPr>
          <w:rFonts w:ascii="Georgia" w:hAnsi="Georgia"/>
          <w:color w:val="0070C0"/>
          <w:lang w:val="en-US"/>
        </w:rPr>
        <w:t xml:space="preserve"> market, i.e. the part of the serviceable addressable market that you could realistically obtain, considering competition</w:t>
      </w:r>
      <w:r w:rsidR="0080699C">
        <w:rPr>
          <w:rFonts w:ascii="Georgia" w:hAnsi="Georgia"/>
          <w:color w:val="0070C0"/>
          <w:lang w:val="en-US"/>
        </w:rPr>
        <w:t>, the size of your company,</w:t>
      </w:r>
      <w:r>
        <w:rPr>
          <w:rFonts w:ascii="Georgia" w:hAnsi="Georgia"/>
          <w:color w:val="0070C0"/>
          <w:lang w:val="en-US"/>
        </w:rPr>
        <w:t xml:space="preserve"> and the barriers you may face.</w:t>
      </w:r>
    </w:p>
    <w:p w14:paraId="0EBE6258" w14:textId="727CA5AF" w:rsidR="00AF1E4C" w:rsidRPr="004741C3" w:rsidRDefault="00AF1E4C" w:rsidP="004741C3">
      <w:pPr>
        <w:pStyle w:val="Listenabsatz"/>
        <w:numPr>
          <w:ilvl w:val="1"/>
          <w:numId w:val="43"/>
        </w:numPr>
        <w:rPr>
          <w:rFonts w:ascii="Georgia" w:hAnsi="Georgia"/>
          <w:color w:val="0070C0"/>
          <w:lang w:val="en-US"/>
        </w:rPr>
      </w:pPr>
      <w:r w:rsidRPr="004741C3">
        <w:rPr>
          <w:rFonts w:ascii="Georgia" w:hAnsi="Georgia"/>
          <w:color w:val="0070C0"/>
          <w:lang w:val="en-US"/>
        </w:rPr>
        <w:t>How did you gather your data? How reliable is it? Can you give upper and lower forecasts?</w:t>
      </w:r>
    </w:p>
    <w:p w14:paraId="38CF8157" w14:textId="77777777" w:rsidR="002B4120" w:rsidRPr="004741C3" w:rsidRDefault="002B4120" w:rsidP="004741C3">
      <w:pPr>
        <w:pStyle w:val="Listenabsatz"/>
        <w:numPr>
          <w:ilvl w:val="0"/>
          <w:numId w:val="43"/>
        </w:numPr>
        <w:rPr>
          <w:rFonts w:ascii="Georgia" w:hAnsi="Georgia"/>
          <w:color w:val="0070C0"/>
          <w:lang w:val="en-US"/>
        </w:rPr>
      </w:pPr>
      <w:r>
        <w:rPr>
          <w:rFonts w:ascii="Georgia" w:hAnsi="Georgia"/>
          <w:color w:val="0070C0"/>
        </w:rPr>
        <w:t>Analysis and segmentation</w:t>
      </w:r>
    </w:p>
    <w:p w14:paraId="7D79F43A" w14:textId="77777777" w:rsidR="00DE1A33" w:rsidRDefault="002B4120">
      <w:pPr>
        <w:pStyle w:val="Listenabsatz"/>
        <w:numPr>
          <w:ilvl w:val="1"/>
          <w:numId w:val="43"/>
        </w:numPr>
        <w:rPr>
          <w:rFonts w:ascii="Georgia" w:hAnsi="Georgia"/>
          <w:color w:val="0070C0"/>
          <w:lang w:val="en-US"/>
        </w:rPr>
      </w:pPr>
      <w:r>
        <w:rPr>
          <w:rFonts w:ascii="Georgia" w:hAnsi="Georgia"/>
          <w:color w:val="0070C0"/>
        </w:rPr>
        <w:t xml:space="preserve">Present </w:t>
      </w:r>
      <w:r w:rsidRPr="00261793">
        <w:rPr>
          <w:rFonts w:ascii="Georgia" w:hAnsi="Georgia"/>
          <w:color w:val="0070C0"/>
          <w:lang w:val="en-US"/>
        </w:rPr>
        <w:t xml:space="preserve">how the company's target market(s) operate(s) -- that is, the relationship between the company and its customers. </w:t>
      </w:r>
    </w:p>
    <w:p w14:paraId="0BA1C95D" w14:textId="40B867FC" w:rsidR="002B4120" w:rsidRPr="004741C3" w:rsidRDefault="002B4120" w:rsidP="004741C3">
      <w:pPr>
        <w:pStyle w:val="Listenabsatz"/>
        <w:numPr>
          <w:ilvl w:val="1"/>
          <w:numId w:val="43"/>
        </w:numPr>
        <w:rPr>
          <w:rFonts w:ascii="Georgia" w:hAnsi="Georgia"/>
          <w:color w:val="0070C0"/>
          <w:lang w:val="en-US"/>
        </w:rPr>
      </w:pPr>
      <w:r w:rsidRPr="00261793">
        <w:rPr>
          <w:rFonts w:ascii="Georgia" w:hAnsi="Georgia"/>
          <w:color w:val="0070C0"/>
          <w:lang w:val="en-US"/>
        </w:rPr>
        <w:t xml:space="preserve">Break the market down into several coherent segments in order to properly adapt your company's marketing strategy to one or more of those </w:t>
      </w:r>
      <w:r w:rsidRPr="004741C3">
        <w:rPr>
          <w:rFonts w:ascii="Georgia" w:hAnsi="Georgia"/>
          <w:color w:val="0070C0"/>
          <w:lang w:val="en-US"/>
        </w:rPr>
        <w:t>segments. Which segment has priority?</w:t>
      </w:r>
    </w:p>
    <w:p w14:paraId="58B6B7B2" w14:textId="77777777" w:rsidR="002B4120" w:rsidRDefault="002B4120" w:rsidP="004741C3">
      <w:pPr>
        <w:pStyle w:val="Listenabsatz"/>
        <w:numPr>
          <w:ilvl w:val="1"/>
          <w:numId w:val="43"/>
        </w:numPr>
        <w:rPr>
          <w:rFonts w:ascii="Georgia" w:hAnsi="Georgia"/>
          <w:color w:val="0070C0"/>
          <w:lang w:val="en-US"/>
        </w:rPr>
      </w:pPr>
      <w:r>
        <w:rPr>
          <w:rFonts w:ascii="Georgia" w:hAnsi="Georgia"/>
          <w:color w:val="0070C0"/>
          <w:lang w:val="en-US"/>
        </w:rPr>
        <w:t>Explain how the market functions. What are the main conditions and barriers for market entry and how can they be overcome?</w:t>
      </w:r>
    </w:p>
    <w:p w14:paraId="6D1E55F4" w14:textId="77777777" w:rsidR="002B4120" w:rsidRDefault="002B4120" w:rsidP="004741C3">
      <w:pPr>
        <w:pStyle w:val="Listenabsatz"/>
        <w:numPr>
          <w:ilvl w:val="0"/>
          <w:numId w:val="43"/>
        </w:numPr>
        <w:rPr>
          <w:rFonts w:ascii="Georgia" w:hAnsi="Georgia"/>
          <w:color w:val="0070C0"/>
          <w:lang w:val="en-US"/>
        </w:rPr>
      </w:pPr>
      <w:r>
        <w:rPr>
          <w:rFonts w:ascii="Georgia" w:hAnsi="Georgia"/>
          <w:color w:val="0070C0"/>
          <w:lang w:val="en-US"/>
        </w:rPr>
        <w:t>Market validation</w:t>
      </w:r>
    </w:p>
    <w:p w14:paraId="3FD466C1" w14:textId="77777777" w:rsidR="002B4120" w:rsidRPr="004741C3" w:rsidRDefault="002B4120" w:rsidP="004741C3">
      <w:pPr>
        <w:pStyle w:val="Listenabsatz"/>
        <w:numPr>
          <w:ilvl w:val="1"/>
          <w:numId w:val="43"/>
        </w:numPr>
        <w:rPr>
          <w:rFonts w:ascii="Georgia" w:hAnsi="Georgia"/>
          <w:color w:val="0070C0"/>
          <w:lang w:val="en-US"/>
        </w:rPr>
      </w:pPr>
      <w:r>
        <w:rPr>
          <w:rFonts w:ascii="Georgia" w:hAnsi="Georgia"/>
          <w:color w:val="0070C0"/>
          <w:lang w:val="en-US"/>
        </w:rPr>
        <w:t xml:space="preserve">If </w:t>
      </w:r>
      <w:r w:rsidRPr="0018287B">
        <w:rPr>
          <w:rFonts w:ascii="Georgia" w:hAnsi="Georgia"/>
          <w:color w:val="0070C0"/>
          <w:lang w:val="en-US"/>
        </w:rPr>
        <w:t>users have tested your product or service, show the outcome. Give an analysis of serious prospects: why are they interested? Did users express any thoughts on how the product could evolve or be improved (users often suggest unexpected ideas)? What price (psychological price) are they ready to pay? Take advantage of negative results as well: why were some people not interested? Gather their objections; they may be very useful for you in developing sales arguments</w:t>
      </w:r>
      <w:r>
        <w:rPr>
          <w:rFonts w:ascii="Georgia" w:hAnsi="Georgia"/>
          <w:color w:val="0070C0"/>
          <w:lang w:val="en-US"/>
        </w:rPr>
        <w:t>.</w:t>
      </w:r>
    </w:p>
    <w:p w14:paraId="7FF75371" w14:textId="77777777" w:rsidR="00AF1E4C" w:rsidRPr="0018287B" w:rsidRDefault="00AF1E4C" w:rsidP="005E293B">
      <w:pPr>
        <w:rPr>
          <w:rFonts w:ascii="Georgia" w:hAnsi="Georgia"/>
        </w:rPr>
      </w:pPr>
    </w:p>
    <w:p w14:paraId="4E490A44" w14:textId="77777777" w:rsidR="00AF1E4C" w:rsidRPr="0018287B" w:rsidRDefault="00AF1E4C" w:rsidP="005E293B">
      <w:pPr>
        <w:rPr>
          <w:rFonts w:ascii="Georgia" w:hAnsi="Georgia"/>
          <w:color w:val="0070C0"/>
          <w:lang w:val="en-US"/>
        </w:rPr>
      </w:pPr>
      <w:r w:rsidRPr="0018287B">
        <w:rPr>
          <w:rFonts w:ascii="Georgia" w:hAnsi="Georgia"/>
          <w:color w:val="0070C0"/>
          <w:lang w:val="en-US"/>
        </w:rPr>
        <w:t>Text</w:t>
      </w:r>
    </w:p>
    <w:p w14:paraId="631BA20D" w14:textId="77777777" w:rsidR="00AF1E4C" w:rsidRPr="0018287B" w:rsidRDefault="00AF1E4C" w:rsidP="005E293B">
      <w:pPr>
        <w:rPr>
          <w:rFonts w:ascii="Georgia" w:hAnsi="Georgia"/>
        </w:rPr>
      </w:pPr>
    </w:p>
    <w:p w14:paraId="3624B446" w14:textId="77777777" w:rsidR="00AF1E4C" w:rsidRPr="0018287B" w:rsidRDefault="00AF1E4C" w:rsidP="00AF1E4C">
      <w:pPr>
        <w:pStyle w:val="berschrift2"/>
        <w:keepLines/>
        <w:numPr>
          <w:ilvl w:val="1"/>
          <w:numId w:val="35"/>
        </w:numPr>
        <w:suppressAutoHyphens w:val="0"/>
        <w:spacing w:before="200" w:after="0"/>
        <w:jc w:val="left"/>
        <w:rPr>
          <w:rFonts w:ascii="Georgia" w:hAnsi="Georgia"/>
        </w:rPr>
      </w:pPr>
      <w:bookmarkStart w:id="80" w:name="_Toc288593638"/>
      <w:bookmarkStart w:id="81" w:name="_Toc289584287"/>
      <w:bookmarkStart w:id="82" w:name="_Toc495580376"/>
      <w:r w:rsidRPr="0018287B">
        <w:rPr>
          <w:rFonts w:ascii="Georgia" w:hAnsi="Georgia"/>
        </w:rPr>
        <w:t>The Competition</w:t>
      </w:r>
      <w:bookmarkStart w:id="83" w:name="_Toc288593639"/>
      <w:bookmarkEnd w:id="80"/>
      <w:bookmarkEnd w:id="81"/>
      <w:bookmarkEnd w:id="82"/>
    </w:p>
    <w:bookmarkEnd w:id="83"/>
    <w:p w14:paraId="515955ED" w14:textId="77777777" w:rsidR="00AF1E4C" w:rsidRPr="0018287B" w:rsidRDefault="00AF1E4C" w:rsidP="005E293B">
      <w:pPr>
        <w:rPr>
          <w:rFonts w:ascii="Georgia" w:hAnsi="Georgia"/>
        </w:rPr>
      </w:pPr>
    </w:p>
    <w:p w14:paraId="6B425184" w14:textId="77777777" w:rsidR="00AF1E4C" w:rsidRPr="0018287B" w:rsidRDefault="00AF1E4C" w:rsidP="005E293B">
      <w:pPr>
        <w:rPr>
          <w:rFonts w:ascii="Georgia" w:hAnsi="Georgia"/>
          <w:color w:val="0070C0"/>
          <w:lang w:val="en-US"/>
        </w:rPr>
      </w:pPr>
      <w:r w:rsidRPr="0018287B">
        <w:rPr>
          <w:rFonts w:ascii="Georgia" w:hAnsi="Georgia"/>
          <w:color w:val="0070C0"/>
          <w:lang w:val="en-US"/>
        </w:rPr>
        <w:t>Writing Tips</w:t>
      </w:r>
    </w:p>
    <w:p w14:paraId="6A3E2EC9" w14:textId="77777777" w:rsidR="00AF1E4C" w:rsidRPr="0018287B" w:rsidRDefault="00AF1E4C" w:rsidP="005E293B">
      <w:pPr>
        <w:rPr>
          <w:rFonts w:ascii="Georgia" w:hAnsi="Georgia"/>
          <w:color w:val="0070C0"/>
        </w:rPr>
      </w:pPr>
    </w:p>
    <w:p w14:paraId="6E95BC58" w14:textId="4D50F814" w:rsidR="00881BED" w:rsidRDefault="00AF1E4C" w:rsidP="005E293B">
      <w:pPr>
        <w:rPr>
          <w:rFonts w:ascii="Georgia" w:hAnsi="Georgia"/>
          <w:color w:val="0070C0"/>
        </w:rPr>
      </w:pPr>
      <w:r w:rsidRPr="0018287B">
        <w:rPr>
          <w:rFonts w:ascii="Georgia" w:hAnsi="Georgia"/>
          <w:color w:val="0070C0"/>
        </w:rPr>
        <w:t>[</w:t>
      </w:r>
      <w:r w:rsidR="00881BED">
        <w:rPr>
          <w:rFonts w:ascii="Georgia" w:hAnsi="Georgia"/>
          <w:color w:val="0070C0"/>
        </w:rPr>
        <w:t>A thorough understanding of the competitive situation is key for success. Summarize the outcome of your own analysis in line with the items below.</w:t>
      </w:r>
      <w:r w:rsidR="00C40E28">
        <w:rPr>
          <w:rFonts w:ascii="Georgia" w:hAnsi="Georgia"/>
          <w:color w:val="0070C0"/>
        </w:rPr>
        <w:t xml:space="preserve"> Note </w:t>
      </w:r>
      <w:r w:rsidR="00C40E28" w:rsidRPr="00C40E28">
        <w:rPr>
          <w:rFonts w:ascii="Georgia" w:hAnsi="Georgia"/>
          <w:color w:val="0070C0"/>
        </w:rPr>
        <w:t xml:space="preserve">that </w:t>
      </w:r>
      <w:r w:rsidR="00C40E28" w:rsidRPr="004741C3">
        <w:rPr>
          <w:rFonts w:ascii="Georgia" w:hAnsi="Georgia"/>
          <w:i/>
          <w:color w:val="0070C0"/>
        </w:rPr>
        <w:t>both directly competing solutions and alternative solutions</w:t>
      </w:r>
      <w:r w:rsidR="00C40E28">
        <w:rPr>
          <w:rFonts w:ascii="Georgia" w:hAnsi="Georgia"/>
          <w:color w:val="0070C0"/>
        </w:rPr>
        <w:t>, available now or in the future, should be addressed.</w:t>
      </w:r>
    </w:p>
    <w:p w14:paraId="01676852" w14:textId="77777777" w:rsidR="00881BED" w:rsidRDefault="00881BED" w:rsidP="005E293B">
      <w:pPr>
        <w:rPr>
          <w:rFonts w:ascii="Georgia" w:hAnsi="Georgia"/>
          <w:color w:val="0070C0"/>
          <w:lang w:val="en-US"/>
        </w:rPr>
      </w:pPr>
    </w:p>
    <w:p w14:paraId="3411795E" w14:textId="5C74CE66" w:rsidR="00AF1E4C" w:rsidRPr="00FB6518" w:rsidRDefault="00881BED" w:rsidP="004741C3">
      <w:pPr>
        <w:pStyle w:val="Listenabsatz"/>
        <w:numPr>
          <w:ilvl w:val="0"/>
          <w:numId w:val="62"/>
        </w:numPr>
        <w:rPr>
          <w:rFonts w:ascii="Georgia" w:hAnsi="Georgia"/>
          <w:color w:val="0070C0"/>
          <w:lang w:val="en-US"/>
          <w:rPrChange w:id="84" w:author="Gabriele Moehlenkamp" w:date="2025-09-04T12:59:00Z" w16du:dateUtc="2025-09-04T10:59:00Z">
            <w:rPr>
              <w:lang w:val="en-US"/>
            </w:rPr>
          </w:rPrChange>
        </w:rPr>
      </w:pPr>
      <w:r w:rsidRPr="004741C3">
        <w:rPr>
          <w:rFonts w:ascii="Georgia" w:hAnsi="Georgia"/>
          <w:color w:val="0070C0"/>
          <w:lang w:val="en-US"/>
        </w:rPr>
        <w:t xml:space="preserve">Market penetration: </w:t>
      </w:r>
      <w:r w:rsidR="00AF1E4C" w:rsidRPr="004741C3">
        <w:rPr>
          <w:rFonts w:ascii="Georgia" w:hAnsi="Georgia"/>
          <w:color w:val="0070C0"/>
          <w:lang w:val="en-US"/>
        </w:rPr>
        <w:t>Evaluate the power of your competition in the target market, whether it is direct, indirect, immediate, or theoretical.</w:t>
      </w:r>
      <w:r>
        <w:rPr>
          <w:rFonts w:ascii="Georgia" w:hAnsi="Georgia"/>
          <w:color w:val="0070C0"/>
          <w:lang w:val="en-US"/>
        </w:rPr>
        <w:t xml:space="preserve"> </w:t>
      </w:r>
      <w:r w:rsidR="00AF1E4C" w:rsidRPr="004741C3">
        <w:rPr>
          <w:rFonts w:ascii="Georgia" w:hAnsi="Georgia"/>
          <w:color w:val="0070C0"/>
          <w:lang w:val="en-US"/>
        </w:rPr>
        <w:t>Are there any competitors who sell the same product or a similar one? How many competitors are there? How big are they? Are they very active? What are their market shares? How has their market share changed recently? Is there any trustworthy information regarding the arrival of new competitors in the near future (new product announcements, press leaks, personal information)?</w:t>
      </w:r>
      <w:r w:rsidR="00AF1E4C" w:rsidRPr="00FB6518">
        <w:rPr>
          <w:rFonts w:ascii="Georgia" w:hAnsi="Georgia"/>
          <w:color w:val="0070C0"/>
          <w:lang w:val="en-US"/>
          <w:rPrChange w:id="85" w:author="Gabriele Moehlenkamp" w:date="2025-09-04T12:59:00Z" w16du:dateUtc="2025-09-04T10:59:00Z">
            <w:rPr>
              <w:rFonts w:ascii="Georgia" w:hAnsi="Georgia"/>
              <w:color w:val="0070C0"/>
            </w:rPr>
          </w:rPrChange>
        </w:rPr>
        <w:t>]</w:t>
      </w:r>
    </w:p>
    <w:p w14:paraId="7EB13B8D" w14:textId="6A736ED3" w:rsidR="00AF1E4C" w:rsidRDefault="00881BED" w:rsidP="005E293B">
      <w:pPr>
        <w:pStyle w:val="Listenabsatz"/>
        <w:numPr>
          <w:ilvl w:val="0"/>
          <w:numId w:val="62"/>
        </w:numPr>
        <w:rPr>
          <w:rFonts w:ascii="Georgia" w:hAnsi="Georgia"/>
          <w:color w:val="0070C0"/>
          <w:lang w:val="en-US"/>
        </w:rPr>
      </w:pPr>
      <w:r w:rsidRPr="004741C3">
        <w:rPr>
          <w:rFonts w:ascii="Georgia" w:hAnsi="Georgia"/>
          <w:color w:val="0070C0"/>
          <w:lang w:val="en-US"/>
        </w:rPr>
        <w:t xml:space="preserve">Comparative product analysis: </w:t>
      </w:r>
      <w:proofErr w:type="spellStart"/>
      <w:r w:rsidR="00AF1E4C" w:rsidRPr="004741C3">
        <w:rPr>
          <w:rFonts w:ascii="Georgia" w:hAnsi="Georgia"/>
          <w:color w:val="0070C0"/>
          <w:lang w:val="en-US"/>
        </w:rPr>
        <w:t>Analyse</w:t>
      </w:r>
      <w:proofErr w:type="spellEnd"/>
      <w:r w:rsidR="00AF1E4C" w:rsidRPr="004741C3">
        <w:rPr>
          <w:rFonts w:ascii="Georgia" w:hAnsi="Georgia"/>
          <w:color w:val="0070C0"/>
          <w:lang w:val="en-US"/>
        </w:rPr>
        <w:t xml:space="preserve"> your competitors' products. Estimate the degree of satisfaction these products generate with respect to market needs.</w:t>
      </w:r>
      <w:r>
        <w:rPr>
          <w:rFonts w:ascii="Georgia" w:hAnsi="Georgia"/>
          <w:color w:val="0070C0"/>
          <w:lang w:val="en-US"/>
        </w:rPr>
        <w:t xml:space="preserve"> </w:t>
      </w:r>
      <w:r w:rsidR="00AF1E4C" w:rsidRPr="004741C3">
        <w:rPr>
          <w:rFonts w:ascii="Georgia" w:hAnsi="Georgia"/>
          <w:color w:val="0070C0"/>
          <w:lang w:val="en-US"/>
        </w:rPr>
        <w:t xml:space="preserve">Which products currently meet customer expectations for the need you intend to address? (identical products and/or those based on other technologies). What are their main </w:t>
      </w:r>
      <w:r w:rsidR="00AF1E4C" w:rsidRPr="004741C3">
        <w:rPr>
          <w:rFonts w:ascii="Georgia" w:hAnsi="Georgia"/>
          <w:color w:val="0070C0"/>
          <w:lang w:val="en-US"/>
        </w:rPr>
        <w:lastRenderedPageBreak/>
        <w:t>characteristics: price, quality, delivery speed, and technical support? How are the products distributed? Can you place your technology and competing technologies on a life-cycle graph? If your product is totally new, is the market need currently being met by something else? To what degree? How</w:t>
      </w:r>
      <w:r w:rsidR="008A1478">
        <w:rPr>
          <w:rFonts w:ascii="Georgia" w:hAnsi="Georgia"/>
          <w:color w:val="0070C0"/>
          <w:lang w:val="en-US"/>
        </w:rPr>
        <w:t>?</w:t>
      </w:r>
    </w:p>
    <w:p w14:paraId="70467DB1" w14:textId="77777777" w:rsidR="003209B8" w:rsidRPr="003209B8" w:rsidRDefault="003209B8" w:rsidP="003209B8">
      <w:pPr>
        <w:pStyle w:val="Listenabsatz"/>
        <w:numPr>
          <w:ilvl w:val="0"/>
          <w:numId w:val="62"/>
        </w:numPr>
        <w:rPr>
          <w:rFonts w:ascii="Georgia" w:hAnsi="Georgia"/>
          <w:color w:val="0070C0"/>
          <w:lang w:val="en-US"/>
        </w:rPr>
      </w:pPr>
      <w:r w:rsidRPr="003209B8">
        <w:rPr>
          <w:rFonts w:ascii="Georgia" w:hAnsi="Georgia"/>
          <w:color w:val="0070C0"/>
          <w:lang w:val="en-US"/>
        </w:rPr>
        <w:t>Competitor’s business strategy and resources: Who are your competitor's customers and suppliers? How do they operate and how are they organized? Sales force, distribution channels, resellers, decision cycles, communication budgets... Who are their shareholders? Do you have any information on their profitability? How will they react to your entry into the market? What are their strong and weak points?]</w:t>
      </w:r>
    </w:p>
    <w:p w14:paraId="108975D8" w14:textId="77777777" w:rsidR="00AF1E4C" w:rsidRPr="0018287B" w:rsidRDefault="00AF1E4C" w:rsidP="004741C3">
      <w:pPr>
        <w:pStyle w:val="Listenabsatz"/>
        <w:rPr>
          <w:lang w:val="en-US"/>
        </w:rPr>
      </w:pPr>
    </w:p>
    <w:p w14:paraId="047AA53B" w14:textId="77777777" w:rsidR="00AF1E4C" w:rsidRPr="0018287B" w:rsidRDefault="00AF1E4C" w:rsidP="005E293B">
      <w:pPr>
        <w:rPr>
          <w:rFonts w:ascii="Georgia" w:hAnsi="Georgia"/>
        </w:rPr>
      </w:pPr>
      <w:r w:rsidRPr="0018287B">
        <w:rPr>
          <w:rFonts w:ascii="Georgia" w:hAnsi="Georgia"/>
          <w:color w:val="0070C0"/>
          <w:lang w:val="en-US"/>
        </w:rPr>
        <w:t>Text</w:t>
      </w:r>
    </w:p>
    <w:p w14:paraId="70218007" w14:textId="77777777" w:rsidR="002B4120" w:rsidRDefault="002B4120" w:rsidP="004741C3">
      <w:pPr>
        <w:pStyle w:val="berschrift2"/>
        <w:keepLines/>
        <w:numPr>
          <w:ilvl w:val="1"/>
          <w:numId w:val="35"/>
        </w:numPr>
        <w:suppressAutoHyphens w:val="0"/>
        <w:spacing w:before="200" w:after="0"/>
        <w:jc w:val="left"/>
        <w:rPr>
          <w:rFonts w:ascii="Georgia" w:hAnsi="Georgia"/>
        </w:rPr>
      </w:pPr>
      <w:bookmarkStart w:id="86" w:name="_Toc288593642"/>
      <w:bookmarkStart w:id="87" w:name="_Toc289584291"/>
      <w:bookmarkStart w:id="88" w:name="_Toc495580380"/>
      <w:r w:rsidRPr="002B4120">
        <w:rPr>
          <w:rFonts w:ascii="Georgia" w:hAnsi="Georgia"/>
        </w:rPr>
        <w:t xml:space="preserve">Competitive advantages and </w:t>
      </w:r>
      <w:r w:rsidR="00AF1E4C" w:rsidRPr="002B4120">
        <w:rPr>
          <w:rFonts w:ascii="Georgia" w:hAnsi="Georgia"/>
        </w:rPr>
        <w:t xml:space="preserve">Growth opportunity </w:t>
      </w:r>
    </w:p>
    <w:bookmarkEnd w:id="86"/>
    <w:bookmarkEnd w:id="87"/>
    <w:bookmarkEnd w:id="88"/>
    <w:p w14:paraId="7215CA2C" w14:textId="77777777" w:rsidR="002B4120" w:rsidRPr="002B4120" w:rsidRDefault="002B4120" w:rsidP="004741C3">
      <w:pPr>
        <w:pStyle w:val="berschrift2"/>
        <w:keepLines/>
        <w:numPr>
          <w:ilvl w:val="0"/>
          <w:numId w:val="0"/>
        </w:numPr>
        <w:suppressAutoHyphens w:val="0"/>
        <w:spacing w:before="200" w:after="0"/>
        <w:jc w:val="left"/>
        <w:rPr>
          <w:rFonts w:ascii="Georgia" w:hAnsi="Georgia"/>
        </w:rPr>
      </w:pPr>
    </w:p>
    <w:p w14:paraId="48F9E61B" w14:textId="77777777" w:rsidR="00AF1E4C" w:rsidRPr="0018287B" w:rsidRDefault="00AF1E4C" w:rsidP="005E293B">
      <w:pPr>
        <w:rPr>
          <w:rFonts w:ascii="Georgia" w:hAnsi="Georgia"/>
          <w:color w:val="0070C0"/>
          <w:lang w:val="en-US"/>
        </w:rPr>
      </w:pPr>
      <w:r w:rsidRPr="0018287B">
        <w:rPr>
          <w:rFonts w:ascii="Georgia" w:hAnsi="Georgia"/>
          <w:color w:val="0070C0"/>
          <w:lang w:val="en-US"/>
        </w:rPr>
        <w:t>Writing Tips</w:t>
      </w:r>
    </w:p>
    <w:p w14:paraId="35FD77D8" w14:textId="77777777" w:rsidR="00AF1E4C" w:rsidRPr="0018287B" w:rsidRDefault="00AF1E4C" w:rsidP="005E293B">
      <w:pPr>
        <w:rPr>
          <w:rFonts w:ascii="Georgia" w:hAnsi="Georgia"/>
          <w:color w:val="0070C0"/>
        </w:rPr>
      </w:pPr>
    </w:p>
    <w:p w14:paraId="57EB71BC" w14:textId="1DC8D6C9" w:rsidR="00AF1E4C" w:rsidRPr="0018287B" w:rsidRDefault="00AF1E4C" w:rsidP="005E293B">
      <w:pPr>
        <w:rPr>
          <w:rFonts w:ascii="Georgia" w:hAnsi="Georgia"/>
          <w:color w:val="0070C0"/>
          <w:lang w:val="en-US"/>
        </w:rPr>
      </w:pPr>
      <w:r w:rsidRPr="0018287B">
        <w:rPr>
          <w:rFonts w:ascii="Georgia" w:hAnsi="Georgia"/>
          <w:color w:val="0070C0"/>
        </w:rPr>
        <w:t>[</w:t>
      </w:r>
      <w:r w:rsidRPr="0018287B">
        <w:rPr>
          <w:rFonts w:ascii="Georgia" w:hAnsi="Georgia"/>
          <w:color w:val="0070C0"/>
          <w:lang w:val="en-US"/>
        </w:rPr>
        <w:t>Show that there is a window of opportunity for your project in the market context that you have described (env</w:t>
      </w:r>
      <w:r w:rsidR="009953D6">
        <w:rPr>
          <w:rFonts w:ascii="Georgia" w:hAnsi="Georgia"/>
          <w:color w:val="0070C0"/>
          <w:lang w:val="en-US"/>
        </w:rPr>
        <w:t>i</w:t>
      </w:r>
      <w:r w:rsidRPr="0018287B">
        <w:rPr>
          <w:rFonts w:ascii="Georgia" w:hAnsi="Georgia"/>
          <w:color w:val="0070C0"/>
          <w:lang w:val="en-US"/>
        </w:rPr>
        <w:t>ronment + market + competition), and explain it. Show the commercial breakthrough capacity of your product or service.</w:t>
      </w:r>
    </w:p>
    <w:p w14:paraId="7E771215" w14:textId="3AE9E2EE" w:rsidR="00AF1E4C" w:rsidRPr="0018287B" w:rsidRDefault="00AF1E4C" w:rsidP="005E293B">
      <w:pPr>
        <w:rPr>
          <w:rFonts w:ascii="Georgia" w:hAnsi="Georgia"/>
          <w:color w:val="0070C0"/>
          <w:lang w:val="en-US"/>
        </w:rPr>
      </w:pPr>
      <w:r w:rsidRPr="0018287B">
        <w:rPr>
          <w:rFonts w:ascii="Georgia" w:hAnsi="Georgia"/>
          <w:color w:val="0070C0"/>
          <w:lang w:val="en-US"/>
        </w:rPr>
        <w:t xml:space="preserve">What needs are not being addressed properly by the competition? What are the latent needs you wish to meet?  What new uses are you going to enable? How is your offer different from the competition? What will your competitive advantage be (technology break-through, </w:t>
      </w:r>
      <w:r w:rsidRPr="009953D6">
        <w:rPr>
          <w:rFonts w:ascii="Georgia" w:hAnsi="Georgia"/>
          <w:color w:val="0070C0"/>
          <w:lang w:val="en-US"/>
        </w:rPr>
        <w:t>marketing</w:t>
      </w:r>
      <w:r w:rsidRPr="0018287B">
        <w:rPr>
          <w:rFonts w:ascii="Georgia" w:hAnsi="Georgia"/>
          <w:color w:val="0070C0"/>
          <w:lang w:val="en-US"/>
        </w:rPr>
        <w:t xml:space="preserve"> position, know-how…)? </w:t>
      </w:r>
      <w:r w:rsidRPr="0018287B">
        <w:rPr>
          <w:rFonts w:ascii="Georgia" w:hAnsi="Georgia"/>
          <w:color w:val="0070C0"/>
        </w:rPr>
        <w:t>What is the scalability of your business case to achieve international growth (diversification in</w:t>
      </w:r>
      <w:r w:rsidR="009953D6">
        <w:rPr>
          <w:rFonts w:ascii="Georgia" w:hAnsi="Georgia"/>
          <w:color w:val="0070C0"/>
        </w:rPr>
        <w:t>to</w:t>
      </w:r>
      <w:r w:rsidRPr="0018287B">
        <w:rPr>
          <w:rFonts w:ascii="Georgia" w:hAnsi="Georgia"/>
          <w:color w:val="0070C0"/>
        </w:rPr>
        <w:t xml:space="preserve"> other market sectors and countries</w:t>
      </w:r>
      <w:r w:rsidR="009953D6">
        <w:rPr>
          <w:rFonts w:ascii="Georgia" w:hAnsi="Georgia"/>
          <w:color w:val="0070C0"/>
        </w:rPr>
        <w:t>)</w:t>
      </w:r>
      <w:r w:rsidRPr="0018287B">
        <w:rPr>
          <w:rFonts w:ascii="Georgia" w:hAnsi="Georgia"/>
          <w:color w:val="0070C0"/>
        </w:rPr>
        <w:t>]</w:t>
      </w:r>
    </w:p>
    <w:p w14:paraId="38FDB933" w14:textId="77777777" w:rsidR="00AF1E4C" w:rsidRPr="0018287B" w:rsidRDefault="00AF1E4C" w:rsidP="005E293B">
      <w:pPr>
        <w:rPr>
          <w:rFonts w:ascii="Georgia" w:hAnsi="Georgia"/>
          <w:color w:val="0070C0"/>
        </w:rPr>
      </w:pPr>
    </w:p>
    <w:p w14:paraId="78B69FE2" w14:textId="77777777" w:rsidR="00AF1E4C" w:rsidRPr="0018287B" w:rsidRDefault="00AF1E4C" w:rsidP="005E293B">
      <w:pPr>
        <w:rPr>
          <w:rFonts w:ascii="Georgia" w:hAnsi="Georgia"/>
        </w:rPr>
      </w:pPr>
      <w:r w:rsidRPr="0018287B">
        <w:rPr>
          <w:rFonts w:ascii="Georgia" w:hAnsi="Georgia"/>
          <w:color w:val="0070C0"/>
          <w:lang w:val="en-US"/>
        </w:rPr>
        <w:t>Tex</w:t>
      </w:r>
      <w:r w:rsidR="004161A6">
        <w:rPr>
          <w:rFonts w:ascii="Georgia" w:hAnsi="Georgia"/>
          <w:color w:val="0070C0"/>
          <w:lang w:val="en-US"/>
        </w:rPr>
        <w:t>t</w:t>
      </w:r>
    </w:p>
    <w:p w14:paraId="42045E69" w14:textId="310EB015" w:rsidR="00DC5090" w:rsidRDefault="00AF1E4C" w:rsidP="00DC5090">
      <w:pPr>
        <w:pStyle w:val="berschrift1"/>
        <w:keepNext/>
        <w:numPr>
          <w:ilvl w:val="0"/>
          <w:numId w:val="38"/>
        </w:numPr>
        <w:suppressAutoHyphens w:val="0"/>
        <w:spacing w:after="60"/>
        <w:jc w:val="left"/>
        <w:rPr>
          <w:ins w:id="89" w:author="Gabriele Moehlenkamp" w:date="2025-09-04T15:18:00Z" w16du:dateUtc="2025-09-04T13:18:00Z"/>
          <w:rFonts w:ascii="Georgia" w:hAnsi="Georgia"/>
        </w:rPr>
      </w:pPr>
      <w:bookmarkStart w:id="90" w:name="_Toc289584292"/>
      <w:bookmarkStart w:id="91" w:name="_Toc495580381"/>
      <w:r w:rsidRPr="00DB51B4">
        <w:rPr>
          <w:rFonts w:ascii="Georgia" w:hAnsi="Georgia"/>
        </w:rPr>
        <w:t>The Business Model</w:t>
      </w:r>
      <w:bookmarkEnd w:id="90"/>
      <w:bookmarkEnd w:id="91"/>
      <w:ins w:id="92" w:author="Gabriele Moehlenkamp" w:date="2025-09-04T15:17:00Z" w16du:dateUtc="2025-09-04T13:17:00Z">
        <w:r w:rsidR="0092611F">
          <w:rPr>
            <w:rFonts w:ascii="Georgia" w:hAnsi="Georgia"/>
          </w:rPr>
          <w:t xml:space="preserve"> &amp; Risks</w:t>
        </w:r>
      </w:ins>
    </w:p>
    <w:p w14:paraId="07BC2D60" w14:textId="3085647B" w:rsidR="00DC5090" w:rsidRPr="00CE0F5A" w:rsidRDefault="00CE0F5A">
      <w:pPr>
        <w:pStyle w:val="berschrift1"/>
        <w:keepNext/>
        <w:numPr>
          <w:ilvl w:val="1"/>
          <w:numId w:val="38"/>
        </w:numPr>
        <w:suppressAutoHyphens w:val="0"/>
        <w:spacing w:after="60"/>
        <w:jc w:val="left"/>
        <w:rPr>
          <w:rFonts w:ascii="Georgia" w:hAnsi="Georgia"/>
        </w:rPr>
        <w:pPrChange w:id="93" w:author="Gabriele Moehlenkamp" w:date="2025-09-04T15:18:00Z" w16du:dateUtc="2025-09-04T13:18:00Z">
          <w:pPr>
            <w:pStyle w:val="berschrift1"/>
            <w:keepNext/>
            <w:numPr>
              <w:numId w:val="38"/>
            </w:numPr>
            <w:tabs>
              <w:tab w:val="clear" w:pos="907"/>
            </w:tabs>
            <w:suppressAutoHyphens w:val="0"/>
            <w:spacing w:after="60"/>
            <w:ind w:left="1080" w:hanging="720"/>
            <w:jc w:val="left"/>
          </w:pPr>
        </w:pPrChange>
      </w:pPr>
      <w:ins w:id="94" w:author="Gabriele Moehlenkamp" w:date="2025-09-04T15:18:00Z" w16du:dateUtc="2025-09-04T13:18:00Z">
        <w:r w:rsidRPr="00CE0F5A">
          <w:rPr>
            <w:rFonts w:ascii="Georgia" w:hAnsi="Georgia"/>
            <w:rPrChange w:id="95" w:author="Gabriele Moehlenkamp" w:date="2025-09-04T15:18:00Z" w16du:dateUtc="2025-09-04T13:18:00Z">
              <w:rPr/>
            </w:rPrChange>
          </w:rPr>
          <w:t>Business Model</w:t>
        </w:r>
      </w:ins>
    </w:p>
    <w:p w14:paraId="29523C42" w14:textId="77777777" w:rsidR="00AF1E4C" w:rsidRPr="0018287B" w:rsidRDefault="00AF1E4C" w:rsidP="005E293B">
      <w:pPr>
        <w:rPr>
          <w:rFonts w:ascii="Georgia" w:hAnsi="Georgia"/>
          <w:i/>
          <w:color w:val="0070C0"/>
        </w:rPr>
      </w:pPr>
    </w:p>
    <w:p w14:paraId="4E6549E8" w14:textId="77777777" w:rsidR="00775339" w:rsidRPr="005C543C" w:rsidRDefault="00775339" w:rsidP="00775339">
      <w:pPr>
        <w:spacing w:after="200"/>
        <w:rPr>
          <w:ins w:id="96" w:author="Gabriele Moehlenkamp" w:date="2025-09-04T13:00:00Z" w16du:dateUtc="2025-09-04T11:00:00Z"/>
          <w:rFonts w:ascii="Georgia" w:hAnsi="Georgia"/>
          <w:color w:val="0070C0"/>
        </w:rPr>
      </w:pPr>
      <w:ins w:id="97" w:author="Gabriele Moehlenkamp" w:date="2025-09-04T13:00:00Z" w16du:dateUtc="2025-09-04T11:00:00Z">
        <w:r w:rsidRPr="005C543C">
          <w:rPr>
            <w:rFonts w:ascii="Georgia" w:hAnsi="Georgia"/>
            <w:color w:val="0070C0"/>
          </w:rPr>
          <w:t xml:space="preserve">[This section is also meant to be worked on during incubation. Parts that are mandatory to fill in and will be evaluated as part of the application to the ESA BIC are preceded by the text “MANDATORY”. </w:t>
        </w:r>
        <w:r>
          <w:rPr>
            <w:rFonts w:ascii="Georgia" w:hAnsi="Georgia"/>
            <w:color w:val="0070C0"/>
          </w:rPr>
          <w:t>O</w:t>
        </w:r>
        <w:r w:rsidRPr="005C543C">
          <w:rPr>
            <w:rFonts w:ascii="Georgia" w:hAnsi="Georgia"/>
            <w:color w:val="0070C0"/>
          </w:rPr>
          <w:t>ther parts are optional and may be provided as information.</w:t>
        </w:r>
      </w:ins>
    </w:p>
    <w:p w14:paraId="52DE7775" w14:textId="438D9F49" w:rsidR="00AF1E4C" w:rsidRPr="0018287B" w:rsidRDefault="00AF1E4C" w:rsidP="005E293B">
      <w:pPr>
        <w:rPr>
          <w:rFonts w:ascii="Georgia" w:hAnsi="Georgia"/>
          <w:i/>
          <w:color w:val="0070C0"/>
        </w:rPr>
      </w:pPr>
      <w:r w:rsidRPr="0018287B">
        <w:rPr>
          <w:rFonts w:ascii="Georgia" w:hAnsi="Georgia"/>
          <w:i/>
          <w:color w:val="0070C0"/>
        </w:rPr>
        <w:t>A business model describes the rationale of how an organization creates, delivers, and captures value</w:t>
      </w:r>
      <w:r w:rsidR="002B4120">
        <w:rPr>
          <w:rFonts w:ascii="Georgia" w:hAnsi="Georgia"/>
          <w:i/>
          <w:color w:val="0070C0"/>
        </w:rPr>
        <w:t>.</w:t>
      </w:r>
      <w:r w:rsidR="00AA365A">
        <w:rPr>
          <w:rFonts w:ascii="Georgia" w:hAnsi="Georgia"/>
          <w:i/>
          <w:color w:val="0070C0"/>
        </w:rPr>
        <w:t xml:space="preserve"> For the company, it is the basis for generating revenue.</w:t>
      </w:r>
      <w:r w:rsidR="002B4120">
        <w:rPr>
          <w:rFonts w:ascii="Georgia" w:hAnsi="Georgia"/>
          <w:i/>
          <w:color w:val="0070C0"/>
        </w:rPr>
        <w:t xml:space="preserve"> </w:t>
      </w:r>
      <w:r w:rsidR="00413D95">
        <w:rPr>
          <w:rFonts w:ascii="Georgia" w:hAnsi="Georgia"/>
          <w:i/>
          <w:color w:val="0070C0"/>
        </w:rPr>
        <w:t xml:space="preserve">Your business may be at an early stage, in which case the business model may still be very preliminary and needs to be worked on. In that case, please use the text below as a guidance and describe your conclusions so far. For companies who already have an established business model, please describe they key elements of it. </w:t>
      </w:r>
      <w:r w:rsidRPr="0018287B">
        <w:rPr>
          <w:rFonts w:ascii="Georgia" w:hAnsi="Georgia"/>
          <w:i/>
          <w:color w:val="0070C0"/>
        </w:rPr>
        <w:t xml:space="preserve"> </w:t>
      </w:r>
    </w:p>
    <w:p w14:paraId="3B99A848" w14:textId="77777777" w:rsidR="00AF1E4C" w:rsidRPr="009953D6" w:rsidRDefault="00AF1E4C" w:rsidP="005E293B">
      <w:pPr>
        <w:rPr>
          <w:rFonts w:ascii="Georgia" w:hAnsi="Georgia"/>
          <w:color w:val="0070C0"/>
        </w:rPr>
      </w:pPr>
    </w:p>
    <w:p w14:paraId="10D9B7C3" w14:textId="77777777" w:rsidR="00C561EF" w:rsidRDefault="00C561EF" w:rsidP="005E293B">
      <w:pPr>
        <w:rPr>
          <w:ins w:id="98" w:author="Gabriele Moehlenkamp" w:date="2025-09-04T13:00:00Z" w16du:dateUtc="2025-09-04T11:00:00Z"/>
          <w:rFonts w:ascii="Georgia" w:hAnsi="Georgia"/>
          <w:color w:val="0070C0"/>
        </w:rPr>
      </w:pPr>
      <w:r w:rsidRPr="009953D6">
        <w:rPr>
          <w:rFonts w:ascii="Georgia" w:hAnsi="Georgia"/>
          <w:color w:val="0070C0"/>
        </w:rPr>
        <w:t>Please provide a summary addressing the following points:</w:t>
      </w:r>
    </w:p>
    <w:p w14:paraId="165BEC27" w14:textId="77777777" w:rsidR="007E47D7" w:rsidRDefault="007E47D7" w:rsidP="00216A5F">
      <w:pPr>
        <w:rPr>
          <w:ins w:id="99" w:author="Gabriele Moehlenkamp" w:date="2025-09-04T13:02:00Z" w16du:dateUtc="2025-09-04T11:02:00Z"/>
          <w:rFonts w:ascii="Georgia" w:hAnsi="Georgia"/>
          <w:color w:val="0070C0"/>
        </w:rPr>
      </w:pPr>
    </w:p>
    <w:p w14:paraId="5DC7264D" w14:textId="52E11598" w:rsidR="00216A5F" w:rsidDel="00E36162" w:rsidRDefault="00216A5F" w:rsidP="008D2A4E">
      <w:pPr>
        <w:pStyle w:val="Listenabsatz"/>
        <w:numPr>
          <w:ilvl w:val="0"/>
          <w:numId w:val="43"/>
        </w:numPr>
        <w:rPr>
          <w:del w:id="100" w:author="Gabriele Moehlenkamp" w:date="2025-09-04T13:00:00Z" w16du:dateUtc="2025-09-04T11:00:00Z"/>
          <w:rFonts w:ascii="Georgia" w:hAnsi="Georgia"/>
          <w:color w:val="0070C0"/>
        </w:rPr>
      </w:pPr>
      <w:ins w:id="101" w:author="Gabriele Moehlenkamp" w:date="2025-09-04T13:00:00Z" w16du:dateUtc="2025-09-04T11:00:00Z">
        <w:r>
          <w:rPr>
            <w:rFonts w:ascii="Georgia" w:hAnsi="Georgia"/>
            <w:color w:val="0070C0"/>
          </w:rPr>
          <w:t>OPTIONAL:</w:t>
        </w:r>
      </w:ins>
    </w:p>
    <w:p w14:paraId="07A3AA0A" w14:textId="77777777" w:rsidR="00E36162" w:rsidRPr="009953D6" w:rsidRDefault="00E36162" w:rsidP="00216A5F">
      <w:pPr>
        <w:rPr>
          <w:ins w:id="102" w:author="Gabriele Moehlenkamp" w:date="2025-09-04T13:05:00Z" w16du:dateUtc="2025-09-04T11:05:00Z"/>
          <w:rFonts w:ascii="Georgia" w:hAnsi="Georgia"/>
          <w:color w:val="0070C0"/>
        </w:rPr>
      </w:pPr>
    </w:p>
    <w:p w14:paraId="17F5691F" w14:textId="6C74018B" w:rsidR="008D2A4E" w:rsidRDefault="00C561EF" w:rsidP="008D2A4E">
      <w:pPr>
        <w:pStyle w:val="Listenabsatz"/>
        <w:numPr>
          <w:ilvl w:val="0"/>
          <w:numId w:val="43"/>
        </w:numPr>
        <w:rPr>
          <w:ins w:id="103" w:author="Gabriele Moehlenkamp" w:date="2025-09-04T13:01:00Z" w16du:dateUtc="2025-09-04T11:01:00Z"/>
          <w:rFonts w:ascii="Georgia" w:hAnsi="Georgia"/>
          <w:color w:val="0070C0"/>
        </w:rPr>
      </w:pPr>
      <w:r w:rsidRPr="009953D6">
        <w:rPr>
          <w:rFonts w:ascii="Georgia" w:hAnsi="Georgia"/>
          <w:color w:val="0070C0"/>
        </w:rPr>
        <w:t>Communication, distribution, and sales channels</w:t>
      </w:r>
      <w:r w:rsidR="008D2A4E">
        <w:rPr>
          <w:rFonts w:ascii="Georgia" w:hAnsi="Georgia"/>
          <w:color w:val="0070C0"/>
        </w:rPr>
        <w:t xml:space="preserve"> </w:t>
      </w:r>
      <w:r w:rsidR="00413D95">
        <w:rPr>
          <w:rFonts w:ascii="Georgia" w:hAnsi="Georgia"/>
          <w:color w:val="0070C0"/>
        </w:rPr>
        <w:t>–</w:t>
      </w:r>
      <w:r w:rsidR="008D2A4E">
        <w:rPr>
          <w:rFonts w:ascii="Georgia" w:hAnsi="Georgia"/>
          <w:color w:val="0070C0"/>
        </w:rPr>
        <w:t xml:space="preserve"> </w:t>
      </w:r>
      <w:r w:rsidR="008D2A4E" w:rsidRPr="00BA7FE6">
        <w:rPr>
          <w:rFonts w:ascii="Georgia" w:hAnsi="Georgia"/>
          <w:color w:val="0070C0"/>
        </w:rPr>
        <w:t xml:space="preserve">How do you raise awareness about </w:t>
      </w:r>
      <w:r w:rsidR="008D2A4E">
        <w:rPr>
          <w:rFonts w:ascii="Georgia" w:hAnsi="Georgia"/>
          <w:color w:val="0070C0"/>
        </w:rPr>
        <w:t>y</w:t>
      </w:r>
      <w:r w:rsidR="008D2A4E" w:rsidRPr="00BA7FE6">
        <w:rPr>
          <w:rFonts w:ascii="Georgia" w:hAnsi="Georgia"/>
          <w:color w:val="0070C0"/>
        </w:rPr>
        <w:t xml:space="preserve">our company’s products and services? Through which </w:t>
      </w:r>
      <w:r w:rsidR="008D2A4E">
        <w:rPr>
          <w:rFonts w:ascii="Georgia" w:hAnsi="Georgia"/>
          <w:color w:val="0070C0"/>
        </w:rPr>
        <w:t>c</w:t>
      </w:r>
      <w:r w:rsidR="008D2A4E" w:rsidRPr="00BA7FE6">
        <w:rPr>
          <w:rFonts w:ascii="Georgia" w:hAnsi="Georgia"/>
          <w:color w:val="0070C0"/>
        </w:rPr>
        <w:t xml:space="preserve">hannels </w:t>
      </w:r>
      <w:r w:rsidR="008D2A4E">
        <w:rPr>
          <w:rFonts w:ascii="Georgia" w:hAnsi="Georgia"/>
          <w:color w:val="0070C0"/>
        </w:rPr>
        <w:t xml:space="preserve">can you reach your </w:t>
      </w:r>
      <w:r w:rsidR="008D2A4E">
        <w:rPr>
          <w:rFonts w:ascii="Georgia" w:hAnsi="Georgia"/>
          <w:color w:val="0070C0"/>
        </w:rPr>
        <w:lastRenderedPageBreak/>
        <w:t>(potential) c</w:t>
      </w:r>
      <w:r w:rsidR="008D2A4E" w:rsidRPr="00BA7FE6">
        <w:rPr>
          <w:rFonts w:ascii="Georgia" w:hAnsi="Georgia"/>
          <w:color w:val="0070C0"/>
        </w:rPr>
        <w:t xml:space="preserve">ustomer </w:t>
      </w:r>
      <w:r w:rsidR="008D2A4E">
        <w:rPr>
          <w:rFonts w:ascii="Georgia" w:hAnsi="Georgia"/>
          <w:color w:val="0070C0"/>
        </w:rPr>
        <w:t>s</w:t>
      </w:r>
      <w:r w:rsidR="008D2A4E" w:rsidRPr="00BA7FE6">
        <w:rPr>
          <w:rFonts w:ascii="Georgia" w:hAnsi="Georgia"/>
          <w:color w:val="0070C0"/>
        </w:rPr>
        <w:t xml:space="preserve">egments? </w:t>
      </w:r>
      <w:r w:rsidR="008D2A4E">
        <w:rPr>
          <w:rFonts w:ascii="Georgia" w:hAnsi="Georgia"/>
          <w:color w:val="0070C0"/>
        </w:rPr>
        <w:t>What way is</w:t>
      </w:r>
      <w:r w:rsidR="008D2A4E" w:rsidRPr="00BA7FE6">
        <w:rPr>
          <w:rFonts w:ascii="Georgia" w:hAnsi="Georgia"/>
          <w:color w:val="0070C0"/>
        </w:rPr>
        <w:t xml:space="preserve"> most cost-efficient? How are you integrating </w:t>
      </w:r>
      <w:r w:rsidR="008D2A4E">
        <w:rPr>
          <w:rFonts w:ascii="Georgia" w:hAnsi="Georgia"/>
          <w:color w:val="0070C0"/>
        </w:rPr>
        <w:t>communication, distribution and sales</w:t>
      </w:r>
      <w:r w:rsidR="008D2A4E" w:rsidRPr="00BA7FE6">
        <w:rPr>
          <w:rFonts w:ascii="Georgia" w:hAnsi="Georgia"/>
          <w:color w:val="0070C0"/>
        </w:rPr>
        <w:t xml:space="preserve"> with customer routines?</w:t>
      </w:r>
    </w:p>
    <w:p w14:paraId="4F3F204F" w14:textId="77777777" w:rsidR="007E47D7" w:rsidRDefault="007E47D7" w:rsidP="00A929AE">
      <w:pPr>
        <w:rPr>
          <w:ins w:id="104" w:author="Gabriele Moehlenkamp" w:date="2025-09-04T13:02:00Z" w16du:dateUtc="2025-09-04T11:02:00Z"/>
          <w:rFonts w:ascii="Georgia" w:hAnsi="Georgia"/>
          <w:color w:val="0070C0"/>
        </w:rPr>
      </w:pPr>
    </w:p>
    <w:p w14:paraId="656EB325" w14:textId="161636C2" w:rsidR="0058285B" w:rsidRPr="00BA7FE6" w:rsidRDefault="00F544C4">
      <w:pPr>
        <w:rPr>
          <w:rFonts w:ascii="Georgia" w:hAnsi="Georgia"/>
          <w:color w:val="0070C0"/>
        </w:rPr>
        <w:pPrChange w:id="105" w:author="Gabriele Moehlenkamp" w:date="2025-09-04T13:01:00Z" w16du:dateUtc="2025-09-04T11:01:00Z">
          <w:pPr>
            <w:pStyle w:val="Listenabsatz"/>
            <w:ind w:left="360"/>
          </w:pPr>
        </w:pPrChange>
      </w:pPr>
      <w:ins w:id="106" w:author="Gabriele Moehlenkamp" w:date="2025-09-04T13:01:00Z" w16du:dateUtc="2025-09-04T11:01:00Z">
        <w:r w:rsidRPr="00F544C4">
          <w:rPr>
            <w:rFonts w:ascii="Georgia" w:hAnsi="Georgia"/>
            <w:color w:val="0070C0"/>
          </w:rPr>
          <w:t>OPTIONAL:</w:t>
        </w:r>
      </w:ins>
    </w:p>
    <w:p w14:paraId="3427CBED" w14:textId="7E0F0780" w:rsidR="00C561EF" w:rsidRDefault="00C561EF" w:rsidP="00C561EF">
      <w:pPr>
        <w:pStyle w:val="Listenabsatz"/>
        <w:numPr>
          <w:ilvl w:val="0"/>
          <w:numId w:val="43"/>
        </w:numPr>
        <w:rPr>
          <w:ins w:id="107" w:author="Gabriele Moehlenkamp" w:date="2025-09-04T13:02:00Z" w16du:dateUtc="2025-09-04T11:02:00Z"/>
          <w:rFonts w:ascii="Georgia" w:hAnsi="Georgia"/>
          <w:color w:val="0070C0"/>
        </w:rPr>
      </w:pPr>
      <w:r w:rsidRPr="009953D6">
        <w:rPr>
          <w:rFonts w:ascii="Georgia" w:hAnsi="Georgia"/>
          <w:color w:val="0070C0"/>
        </w:rPr>
        <w:t>Customer relationship</w:t>
      </w:r>
      <w:r w:rsidR="008D2A4E">
        <w:rPr>
          <w:rFonts w:ascii="Georgia" w:hAnsi="Georgia"/>
          <w:color w:val="0070C0"/>
        </w:rPr>
        <w:t xml:space="preserve"> </w:t>
      </w:r>
      <w:r w:rsidR="00413D95">
        <w:rPr>
          <w:rFonts w:ascii="Georgia" w:hAnsi="Georgia"/>
          <w:color w:val="0070C0"/>
        </w:rPr>
        <w:t>–</w:t>
      </w:r>
      <w:r w:rsidR="008D2A4E">
        <w:rPr>
          <w:rFonts w:ascii="Georgia" w:hAnsi="Georgia"/>
          <w:color w:val="0070C0"/>
        </w:rPr>
        <w:t xml:space="preserve"> </w:t>
      </w:r>
      <w:r w:rsidR="008D2A4E" w:rsidRPr="0018287B">
        <w:rPr>
          <w:rFonts w:ascii="Georgia" w:hAnsi="Georgia"/>
          <w:color w:val="0070C0"/>
        </w:rPr>
        <w:t xml:space="preserve">What type of relationship does each of your </w:t>
      </w:r>
      <w:r w:rsidR="008D2A4E">
        <w:rPr>
          <w:rFonts w:ascii="Georgia" w:hAnsi="Georgia"/>
          <w:color w:val="0070C0"/>
        </w:rPr>
        <w:t>c</w:t>
      </w:r>
      <w:r w:rsidR="008D2A4E" w:rsidRPr="0018287B">
        <w:rPr>
          <w:rFonts w:ascii="Georgia" w:hAnsi="Georgia"/>
          <w:color w:val="0070C0"/>
        </w:rPr>
        <w:t xml:space="preserve">ustomer </w:t>
      </w:r>
      <w:r w:rsidR="008D2A4E">
        <w:rPr>
          <w:rFonts w:ascii="Georgia" w:hAnsi="Georgia"/>
          <w:color w:val="0070C0"/>
        </w:rPr>
        <w:t>s</w:t>
      </w:r>
      <w:r w:rsidR="008D2A4E" w:rsidRPr="0018287B">
        <w:rPr>
          <w:rFonts w:ascii="Georgia" w:hAnsi="Georgia"/>
          <w:color w:val="0070C0"/>
        </w:rPr>
        <w:t>egments expect you to establish and maintain? Which ones have you already established? How are they integrated with the rest of your business model? How costly are they?</w:t>
      </w:r>
    </w:p>
    <w:p w14:paraId="43C935C0" w14:textId="77777777" w:rsidR="007E47D7" w:rsidRDefault="007E47D7" w:rsidP="00A87B4B">
      <w:pPr>
        <w:rPr>
          <w:ins w:id="108" w:author="Gabriele Moehlenkamp" w:date="2025-09-04T13:02:00Z" w16du:dateUtc="2025-09-04T11:02:00Z"/>
          <w:rFonts w:ascii="Georgia" w:hAnsi="Georgia"/>
          <w:color w:val="0070C0"/>
        </w:rPr>
      </w:pPr>
    </w:p>
    <w:p w14:paraId="188DDA05" w14:textId="522A81FA" w:rsidR="00A87B4B" w:rsidRPr="00A87B4B" w:rsidRDefault="00A87B4B">
      <w:pPr>
        <w:rPr>
          <w:ins w:id="109" w:author="Gabriele Moehlenkamp" w:date="2025-09-04T13:02:00Z" w16du:dateUtc="2025-09-04T11:02:00Z"/>
          <w:rFonts w:ascii="Georgia" w:hAnsi="Georgia"/>
          <w:color w:val="0070C0"/>
        </w:rPr>
        <w:pPrChange w:id="110" w:author="Gabriele Moehlenkamp" w:date="2025-09-04T13:02:00Z" w16du:dateUtc="2025-09-04T11:02:00Z">
          <w:pPr>
            <w:pStyle w:val="Listenabsatz"/>
            <w:numPr>
              <w:numId w:val="43"/>
            </w:numPr>
            <w:ind w:left="360" w:hanging="360"/>
          </w:pPr>
        </w:pPrChange>
      </w:pPr>
      <w:ins w:id="111" w:author="Gabriele Moehlenkamp" w:date="2025-09-04T13:02:00Z" w16du:dateUtc="2025-09-04T11:02:00Z">
        <w:r w:rsidRPr="00A87B4B">
          <w:rPr>
            <w:rFonts w:ascii="Georgia" w:hAnsi="Georgia"/>
            <w:color w:val="0070C0"/>
          </w:rPr>
          <w:t>MANDATORY:</w:t>
        </w:r>
      </w:ins>
    </w:p>
    <w:p w14:paraId="75C6FF69" w14:textId="64BADD51" w:rsidR="00C561EF" w:rsidRDefault="00C561EF" w:rsidP="00AF3AF2">
      <w:pPr>
        <w:pStyle w:val="Listenabsatz"/>
        <w:numPr>
          <w:ilvl w:val="0"/>
          <w:numId w:val="43"/>
        </w:numPr>
        <w:rPr>
          <w:ins w:id="112" w:author="Gabriele Moehlenkamp" w:date="2025-09-04T13:04:00Z" w16du:dateUtc="2025-09-04T11:04:00Z"/>
          <w:rFonts w:ascii="Georgia" w:hAnsi="Georgia"/>
          <w:color w:val="0070C0"/>
        </w:rPr>
      </w:pPr>
      <w:r w:rsidRPr="00AF3AF2">
        <w:rPr>
          <w:rFonts w:ascii="Georgia" w:hAnsi="Georgia"/>
          <w:color w:val="0070C0"/>
        </w:rPr>
        <w:t xml:space="preserve">Revenue </w:t>
      </w:r>
      <w:r w:rsidR="002C79D1" w:rsidRPr="00AF3AF2">
        <w:rPr>
          <w:rFonts w:ascii="Georgia" w:hAnsi="Georgia"/>
          <w:color w:val="0070C0"/>
        </w:rPr>
        <w:t>model and revenue streams</w:t>
      </w:r>
      <w:r w:rsidR="008D2A4E" w:rsidRPr="00AF3AF2">
        <w:rPr>
          <w:rFonts w:ascii="Georgia" w:hAnsi="Georgia"/>
          <w:color w:val="0070C0"/>
        </w:rPr>
        <w:t xml:space="preserve"> – In which way will you ensure that revenue is made from the products or services delivered? What is the basis for revenues (subscription, product sales, software-as-a-service, </w:t>
      </w:r>
      <w:r w:rsidR="0058285B" w:rsidRPr="00AF3AF2">
        <w:rPr>
          <w:rFonts w:ascii="Georgia" w:hAnsi="Georgia"/>
          <w:color w:val="0070C0"/>
        </w:rPr>
        <w:t xml:space="preserve">renting/leasing, licensing, </w:t>
      </w:r>
      <w:r w:rsidR="008D2A4E" w:rsidRPr="00AF3AF2">
        <w:rPr>
          <w:rFonts w:ascii="Georgia" w:hAnsi="Georgia"/>
          <w:color w:val="0070C0"/>
        </w:rPr>
        <w:t>…)?</w:t>
      </w:r>
      <w:r w:rsidR="0058285B" w:rsidRPr="00AF3AF2">
        <w:rPr>
          <w:rFonts w:ascii="Georgia" w:hAnsi="Georgia"/>
          <w:color w:val="0070C0"/>
        </w:rPr>
        <w:t xml:space="preserve"> How can you ensure that revenue will continue to be generated?</w:t>
      </w:r>
    </w:p>
    <w:p w14:paraId="786D0632" w14:textId="77777777" w:rsidR="00E553B7" w:rsidRPr="00AF3AF2" w:rsidRDefault="00E553B7" w:rsidP="00E553B7">
      <w:pPr>
        <w:pStyle w:val="Listenabsatz"/>
        <w:ind w:left="360"/>
        <w:rPr>
          <w:rFonts w:ascii="Georgia" w:hAnsi="Georgia"/>
          <w:color w:val="0070C0"/>
        </w:rPr>
      </w:pPr>
    </w:p>
    <w:p w14:paraId="21876AF9" w14:textId="77777777" w:rsidR="004D261A" w:rsidRPr="004D261A" w:rsidRDefault="004D261A">
      <w:pPr>
        <w:rPr>
          <w:ins w:id="113" w:author="Gabriele Moehlenkamp" w:date="2025-09-04T13:04:00Z" w16du:dateUtc="2025-09-04T11:04:00Z"/>
          <w:rFonts w:ascii="Georgia" w:hAnsi="Georgia"/>
          <w:color w:val="0070C0"/>
        </w:rPr>
        <w:pPrChange w:id="114" w:author="Gabriele Moehlenkamp" w:date="2025-09-04T13:06:00Z" w16du:dateUtc="2025-09-04T11:06:00Z">
          <w:pPr>
            <w:pStyle w:val="Listenabsatz"/>
            <w:numPr>
              <w:numId w:val="43"/>
            </w:numPr>
            <w:ind w:left="360" w:hanging="360"/>
          </w:pPr>
        </w:pPrChange>
      </w:pPr>
      <w:ins w:id="115" w:author="Gabriele Moehlenkamp" w:date="2025-09-04T13:04:00Z" w16du:dateUtc="2025-09-04T11:04:00Z">
        <w:r w:rsidRPr="004D261A">
          <w:rPr>
            <w:rFonts w:ascii="Georgia" w:hAnsi="Georgia"/>
            <w:color w:val="0070C0"/>
          </w:rPr>
          <w:t>MANDATORY:</w:t>
        </w:r>
      </w:ins>
    </w:p>
    <w:p w14:paraId="6E4167D0" w14:textId="5B207B35" w:rsidR="001C0810" w:rsidRDefault="00C561EF" w:rsidP="00C561EF">
      <w:pPr>
        <w:pStyle w:val="Listenabsatz"/>
        <w:numPr>
          <w:ilvl w:val="0"/>
          <w:numId w:val="43"/>
        </w:numPr>
        <w:rPr>
          <w:ins w:id="116" w:author="Gabriele Moehlenkamp" w:date="2025-09-04T13:06:00Z" w16du:dateUtc="2025-09-04T11:06:00Z"/>
          <w:rFonts w:ascii="Georgia" w:hAnsi="Georgia"/>
          <w:color w:val="0070C0"/>
        </w:rPr>
      </w:pPr>
      <w:r w:rsidRPr="009953D6">
        <w:rPr>
          <w:rFonts w:ascii="Georgia" w:hAnsi="Georgia"/>
          <w:color w:val="0070C0"/>
        </w:rPr>
        <w:t>Pricing</w:t>
      </w:r>
      <w:r w:rsidR="008D2A4E">
        <w:rPr>
          <w:rFonts w:ascii="Georgia" w:hAnsi="Georgia"/>
          <w:color w:val="0070C0"/>
        </w:rPr>
        <w:t xml:space="preserve"> – What is the basis for pricing (e.g. cost</w:t>
      </w:r>
      <w:r w:rsidR="00413D95">
        <w:rPr>
          <w:rFonts w:ascii="Georgia" w:hAnsi="Georgia"/>
          <w:color w:val="0070C0"/>
        </w:rPr>
        <w:t>-</w:t>
      </w:r>
      <w:r w:rsidR="008D2A4E">
        <w:rPr>
          <w:rFonts w:ascii="Georgia" w:hAnsi="Georgia"/>
          <w:color w:val="0070C0"/>
        </w:rPr>
        <w:t>plus</w:t>
      </w:r>
      <w:r w:rsidR="00413D95">
        <w:rPr>
          <w:rFonts w:ascii="Georgia" w:hAnsi="Georgia"/>
          <w:color w:val="0070C0"/>
        </w:rPr>
        <w:t>-</w:t>
      </w:r>
      <w:r w:rsidR="008D2A4E">
        <w:rPr>
          <w:rFonts w:ascii="Georgia" w:hAnsi="Georgia"/>
          <w:color w:val="0070C0"/>
        </w:rPr>
        <w:t xml:space="preserve">margin or value)? </w:t>
      </w:r>
      <w:r w:rsidR="00413D95">
        <w:rPr>
          <w:rFonts w:ascii="Georgia" w:hAnsi="Georgia"/>
          <w:color w:val="0070C0"/>
        </w:rPr>
        <w:t>How much</w:t>
      </w:r>
      <w:r w:rsidR="008D2A4E">
        <w:rPr>
          <w:rFonts w:ascii="Georgia" w:hAnsi="Georgia"/>
          <w:color w:val="0070C0"/>
        </w:rPr>
        <w:t xml:space="preserve"> do you expect customers to pay? What do they pay now for comparable services?</w:t>
      </w:r>
    </w:p>
    <w:p w14:paraId="4F538C1A" w14:textId="77777777" w:rsidR="0085301C" w:rsidRDefault="0085301C">
      <w:pPr>
        <w:pStyle w:val="Listenabsatz"/>
        <w:ind w:left="360"/>
        <w:rPr>
          <w:rFonts w:ascii="Georgia" w:hAnsi="Georgia"/>
          <w:color w:val="0070C0"/>
        </w:rPr>
        <w:pPrChange w:id="117" w:author="Gabriele Moehlenkamp" w:date="2025-09-04T13:06:00Z" w16du:dateUtc="2025-09-04T11:06:00Z">
          <w:pPr>
            <w:pStyle w:val="Listenabsatz"/>
            <w:numPr>
              <w:numId w:val="43"/>
            </w:numPr>
            <w:ind w:left="360" w:hanging="360"/>
          </w:pPr>
        </w:pPrChange>
      </w:pPr>
    </w:p>
    <w:p w14:paraId="2D1B12AF" w14:textId="77777777" w:rsidR="00B10020" w:rsidRPr="00B10020" w:rsidRDefault="00B10020">
      <w:pPr>
        <w:rPr>
          <w:ins w:id="118" w:author="Gabriele Moehlenkamp" w:date="2025-09-04T13:04:00Z" w16du:dateUtc="2025-09-04T11:04:00Z"/>
          <w:rFonts w:ascii="Georgia" w:hAnsi="Georgia"/>
          <w:color w:val="0070C0"/>
        </w:rPr>
        <w:pPrChange w:id="119" w:author="Gabriele Moehlenkamp" w:date="2025-09-04T13:06:00Z" w16du:dateUtc="2025-09-04T11:06:00Z">
          <w:pPr>
            <w:pStyle w:val="Listenabsatz"/>
            <w:numPr>
              <w:numId w:val="43"/>
            </w:numPr>
            <w:ind w:left="360" w:hanging="360"/>
          </w:pPr>
        </w:pPrChange>
      </w:pPr>
      <w:ins w:id="120" w:author="Gabriele Moehlenkamp" w:date="2025-09-04T13:04:00Z" w16du:dateUtc="2025-09-04T11:04:00Z">
        <w:r w:rsidRPr="00B10020">
          <w:rPr>
            <w:rFonts w:ascii="Georgia" w:hAnsi="Georgia"/>
            <w:color w:val="0070C0"/>
          </w:rPr>
          <w:t>OPTIONAL:</w:t>
        </w:r>
      </w:ins>
    </w:p>
    <w:p w14:paraId="1DD0FB9C" w14:textId="77777777" w:rsidR="0058285B" w:rsidRPr="00BA7FE6" w:rsidDel="00B10020" w:rsidRDefault="0058285B" w:rsidP="00BA7FE6">
      <w:pPr>
        <w:rPr>
          <w:del w:id="121" w:author="Gabriele Moehlenkamp" w:date="2025-09-04T13:04:00Z" w16du:dateUtc="2025-09-04T11:04:00Z"/>
          <w:rFonts w:ascii="Georgia" w:hAnsi="Georgia"/>
          <w:color w:val="0070C0"/>
        </w:rPr>
      </w:pPr>
    </w:p>
    <w:p w14:paraId="5E387C63" w14:textId="1CBB1547" w:rsidR="001C0810" w:rsidRDefault="00C561EF" w:rsidP="00C561EF">
      <w:pPr>
        <w:pStyle w:val="Listenabsatz"/>
        <w:numPr>
          <w:ilvl w:val="0"/>
          <w:numId w:val="43"/>
        </w:numPr>
        <w:rPr>
          <w:ins w:id="122" w:author="Gabriele Moehlenkamp" w:date="2025-09-04T13:06:00Z" w16du:dateUtc="2025-09-04T11:06:00Z"/>
          <w:rFonts w:ascii="Georgia" w:hAnsi="Georgia"/>
          <w:color w:val="0070C0"/>
        </w:rPr>
      </w:pPr>
      <w:r w:rsidRPr="009953D6">
        <w:rPr>
          <w:rFonts w:ascii="Georgia" w:hAnsi="Georgia"/>
          <w:color w:val="0070C0"/>
        </w:rPr>
        <w:t>Key Resources</w:t>
      </w:r>
      <w:r w:rsidR="0058285B">
        <w:rPr>
          <w:rFonts w:ascii="Georgia" w:hAnsi="Georgia"/>
          <w:color w:val="0070C0"/>
        </w:rPr>
        <w:t xml:space="preserve"> </w:t>
      </w:r>
      <w:r w:rsidR="00413D95">
        <w:rPr>
          <w:rFonts w:ascii="Georgia" w:hAnsi="Georgia"/>
          <w:color w:val="0070C0"/>
        </w:rPr>
        <w:t>–</w:t>
      </w:r>
      <w:r w:rsidR="0058285B">
        <w:rPr>
          <w:rFonts w:ascii="Georgia" w:hAnsi="Georgia"/>
          <w:color w:val="0070C0"/>
        </w:rPr>
        <w:t xml:space="preserve"> What are your most important assets </w:t>
      </w:r>
      <w:r w:rsidRPr="009953D6">
        <w:rPr>
          <w:rFonts w:ascii="Georgia" w:hAnsi="Georgia"/>
          <w:color w:val="0070C0"/>
        </w:rPr>
        <w:t>to make the business model work</w:t>
      </w:r>
      <w:r w:rsidR="0058285B">
        <w:rPr>
          <w:rFonts w:ascii="Georgia" w:hAnsi="Georgia"/>
          <w:color w:val="0070C0"/>
        </w:rPr>
        <w:t xml:space="preserve">? What resources are needed to create and offer value, reach markets, maintain relationships, and earn revenues? How much production capacity do you have, and how much is needed? </w:t>
      </w:r>
      <w:r w:rsidR="00413D95">
        <w:rPr>
          <w:rFonts w:ascii="Georgia" w:hAnsi="Georgia"/>
          <w:color w:val="0070C0"/>
        </w:rPr>
        <w:t>Or by</w:t>
      </w:r>
      <w:r w:rsidR="0058285B">
        <w:rPr>
          <w:rFonts w:ascii="Georgia" w:hAnsi="Georgia"/>
          <w:color w:val="0070C0"/>
        </w:rPr>
        <w:t xml:space="preserve"> whom will this capacity be supplied? Think about physical, intellectual, human, and financial resources. </w:t>
      </w:r>
    </w:p>
    <w:p w14:paraId="764CB4B6" w14:textId="77777777" w:rsidR="003E1285" w:rsidRDefault="003E1285">
      <w:pPr>
        <w:pStyle w:val="Listenabsatz"/>
        <w:ind w:left="360"/>
        <w:rPr>
          <w:rFonts w:ascii="Georgia" w:hAnsi="Georgia"/>
          <w:color w:val="0070C0"/>
        </w:rPr>
        <w:pPrChange w:id="123" w:author="Gabriele Moehlenkamp" w:date="2025-09-04T13:06:00Z" w16du:dateUtc="2025-09-04T11:06:00Z">
          <w:pPr>
            <w:pStyle w:val="Listenabsatz"/>
            <w:numPr>
              <w:numId w:val="43"/>
            </w:numPr>
            <w:ind w:left="360" w:hanging="360"/>
          </w:pPr>
        </w:pPrChange>
      </w:pPr>
    </w:p>
    <w:p w14:paraId="20589B11" w14:textId="0D90E349" w:rsidR="0058285B" w:rsidRPr="00BA7FE6" w:rsidRDefault="002720BF" w:rsidP="003E1285">
      <w:pPr>
        <w:rPr>
          <w:rFonts w:ascii="Georgia" w:hAnsi="Georgia"/>
          <w:color w:val="0070C0"/>
        </w:rPr>
      </w:pPr>
      <w:ins w:id="124" w:author="Gabriele Moehlenkamp" w:date="2025-09-04T13:05:00Z" w16du:dateUtc="2025-09-04T11:05:00Z">
        <w:r w:rsidRPr="002720BF">
          <w:rPr>
            <w:rFonts w:ascii="Georgia" w:hAnsi="Georgia"/>
            <w:color w:val="0070C0"/>
          </w:rPr>
          <w:t>OPTIONAL:</w:t>
        </w:r>
      </w:ins>
    </w:p>
    <w:p w14:paraId="0CB8C083" w14:textId="2CA0BC7E" w:rsidR="0058285B" w:rsidRPr="00C94C42" w:rsidRDefault="001C0810" w:rsidP="00BA7FE6">
      <w:pPr>
        <w:pStyle w:val="Listenabsatz"/>
        <w:numPr>
          <w:ilvl w:val="0"/>
          <w:numId w:val="43"/>
        </w:numPr>
        <w:rPr>
          <w:ins w:id="125" w:author="Gabriele Moehlenkamp" w:date="2025-09-04T13:06:00Z" w16du:dateUtc="2025-09-04T11:06:00Z"/>
          <w:rFonts w:ascii="Georgia" w:hAnsi="Georgia"/>
          <w:bCs/>
          <w:color w:val="0070C0"/>
        </w:rPr>
      </w:pPr>
      <w:r w:rsidRPr="00BA7FE6">
        <w:rPr>
          <w:rFonts w:ascii="Georgia" w:hAnsi="Georgia"/>
          <w:color w:val="0070C0"/>
        </w:rPr>
        <w:t>Key Activities that need to take place</w:t>
      </w:r>
      <w:r w:rsidR="0058285B" w:rsidRPr="00BA7FE6">
        <w:rPr>
          <w:rFonts w:ascii="Georgia" w:hAnsi="Georgia"/>
          <w:color w:val="0070C0"/>
        </w:rPr>
        <w:t xml:space="preserve"> – What are the most important activities that need to take place to make the business model work? Think about </w:t>
      </w:r>
      <w:r w:rsidR="0058285B" w:rsidRPr="00BA7FE6">
        <w:rPr>
          <w:rFonts w:ascii="Georgia" w:hAnsi="Georgia"/>
          <w:bCs/>
          <w:color w:val="0070C0"/>
        </w:rPr>
        <w:t>production</w:t>
      </w:r>
      <w:r w:rsidR="0058285B" w:rsidRPr="00BA7FE6">
        <w:rPr>
          <w:rFonts w:ascii="Georgia" w:hAnsi="Georgia"/>
          <w:color w:val="0070C0"/>
        </w:rPr>
        <w:t xml:space="preserve"> (related to designing, making, and delivering a product in substantial quantities and/or of superior quality), </w:t>
      </w:r>
      <w:r w:rsidR="0058285B" w:rsidRPr="00BA7FE6">
        <w:rPr>
          <w:rFonts w:ascii="Georgia" w:hAnsi="Georgia"/>
          <w:bCs/>
          <w:color w:val="0070C0"/>
        </w:rPr>
        <w:t>problem solving</w:t>
      </w:r>
      <w:r w:rsidR="0058285B" w:rsidRPr="00BA7FE6">
        <w:rPr>
          <w:rFonts w:ascii="Georgia" w:hAnsi="Georgia"/>
          <w:color w:val="0070C0"/>
        </w:rPr>
        <w:t xml:space="preserve"> (related to coming up with new solutions to individual customer problems), and </w:t>
      </w:r>
      <w:r w:rsidR="0058285B" w:rsidRPr="00BA7FE6">
        <w:rPr>
          <w:rFonts w:ascii="Georgia" w:hAnsi="Georgia"/>
          <w:bCs/>
          <w:color w:val="0070C0"/>
        </w:rPr>
        <w:t>platform/network</w:t>
      </w:r>
      <w:r w:rsidR="0058285B" w:rsidRPr="00BA7FE6">
        <w:rPr>
          <w:rFonts w:ascii="Georgia" w:hAnsi="Georgia"/>
          <w:b/>
          <w:color w:val="0070C0"/>
        </w:rPr>
        <w:t xml:space="preserve"> </w:t>
      </w:r>
      <w:r w:rsidR="0058285B" w:rsidRPr="00BA7FE6">
        <w:rPr>
          <w:rFonts w:ascii="Georgia" w:hAnsi="Georgia"/>
          <w:bCs/>
          <w:color w:val="0070C0"/>
        </w:rPr>
        <w:t>(related to creating connections between individuals</w:t>
      </w:r>
      <w:r w:rsidR="00413D95">
        <w:rPr>
          <w:rFonts w:ascii="Georgia" w:hAnsi="Georgia"/>
          <w:bCs/>
          <w:color w:val="0070C0"/>
        </w:rPr>
        <w:t xml:space="preserve"> or organisations</w:t>
      </w:r>
      <w:r w:rsidR="0058285B" w:rsidRPr="00BA7FE6">
        <w:rPr>
          <w:rFonts w:ascii="Georgia" w:hAnsi="Georgia"/>
          <w:bCs/>
          <w:color w:val="0070C0"/>
        </w:rPr>
        <w:t xml:space="preserve">). </w:t>
      </w:r>
      <w:r w:rsidR="00413D95">
        <w:rPr>
          <w:rFonts w:ascii="Georgia" w:hAnsi="Georgia"/>
          <w:bCs/>
          <w:color w:val="0070C0"/>
        </w:rPr>
        <w:t xml:space="preserve">Also, </w:t>
      </w:r>
      <w:r w:rsidR="00413D95">
        <w:rPr>
          <w:rFonts w:ascii="Georgia" w:hAnsi="Georgia"/>
          <w:color w:val="0070C0"/>
        </w:rPr>
        <w:t>d</w:t>
      </w:r>
      <w:r w:rsidR="00413D95" w:rsidRPr="0018287B">
        <w:rPr>
          <w:rFonts w:ascii="Georgia" w:hAnsi="Georgia"/>
          <w:color w:val="0070C0"/>
        </w:rPr>
        <w:t>escribe the supply chain and your position within it. Who are your key suppliers? Which of the key resources do they provide for you? What key activities do they perform for you?</w:t>
      </w:r>
    </w:p>
    <w:p w14:paraId="54CA2ADD" w14:textId="77777777" w:rsidR="003E1285" w:rsidRPr="00BA7FE6" w:rsidRDefault="003E1285">
      <w:pPr>
        <w:pStyle w:val="Listenabsatz"/>
        <w:ind w:left="360"/>
        <w:rPr>
          <w:rFonts w:ascii="Georgia" w:hAnsi="Georgia"/>
          <w:bCs/>
          <w:color w:val="0070C0"/>
        </w:rPr>
        <w:pPrChange w:id="126" w:author="Gabriele Moehlenkamp" w:date="2025-09-04T13:07:00Z" w16du:dateUtc="2025-09-04T11:07:00Z">
          <w:pPr>
            <w:pStyle w:val="Listenabsatz"/>
            <w:numPr>
              <w:numId w:val="43"/>
            </w:numPr>
            <w:ind w:left="360" w:hanging="360"/>
          </w:pPr>
        </w:pPrChange>
      </w:pPr>
    </w:p>
    <w:p w14:paraId="3808DC79" w14:textId="199E4440" w:rsidR="001C0810" w:rsidRPr="009953D6" w:rsidRDefault="002720BF">
      <w:pPr>
        <w:rPr>
          <w:rFonts w:ascii="Georgia" w:hAnsi="Georgia"/>
          <w:color w:val="0070C0"/>
        </w:rPr>
        <w:pPrChange w:id="127" w:author="Gabriele Moehlenkamp" w:date="2025-09-04T13:06:00Z" w16du:dateUtc="2025-09-04T11:06:00Z">
          <w:pPr>
            <w:pStyle w:val="Listenabsatz"/>
            <w:ind w:left="360"/>
          </w:pPr>
        </w:pPrChange>
      </w:pPr>
      <w:ins w:id="128" w:author="Gabriele Moehlenkamp" w:date="2025-09-04T13:05:00Z" w16du:dateUtc="2025-09-04T11:05:00Z">
        <w:r w:rsidRPr="002720BF">
          <w:rPr>
            <w:rFonts w:ascii="Georgia" w:hAnsi="Georgia"/>
            <w:color w:val="0070C0"/>
          </w:rPr>
          <w:t>OPTIONAL:</w:t>
        </w:r>
      </w:ins>
    </w:p>
    <w:p w14:paraId="46FEE71F" w14:textId="502BF45F" w:rsidR="00C561EF" w:rsidRDefault="001C0810" w:rsidP="004741C3">
      <w:pPr>
        <w:pStyle w:val="Listenabsatz"/>
        <w:numPr>
          <w:ilvl w:val="0"/>
          <w:numId w:val="43"/>
        </w:numPr>
        <w:rPr>
          <w:ins w:id="129" w:author="Gabriele Moehlenkamp" w:date="2025-09-04T15:19:00Z" w16du:dateUtc="2025-09-04T13:19:00Z"/>
          <w:rFonts w:ascii="Georgia" w:hAnsi="Georgia"/>
          <w:color w:val="0070C0"/>
        </w:rPr>
      </w:pPr>
      <w:r w:rsidRPr="009953D6">
        <w:rPr>
          <w:rFonts w:ascii="Georgia" w:hAnsi="Georgia"/>
          <w:color w:val="0070C0"/>
        </w:rPr>
        <w:t>Key Partnerships you need</w:t>
      </w:r>
      <w:r w:rsidR="002B6420">
        <w:rPr>
          <w:rFonts w:ascii="Georgia" w:hAnsi="Georgia"/>
          <w:color w:val="0070C0"/>
        </w:rPr>
        <w:t xml:space="preserve"> – What partners do you need </w:t>
      </w:r>
      <w:r w:rsidR="00413D95">
        <w:rPr>
          <w:rFonts w:ascii="Georgia" w:hAnsi="Georgia"/>
          <w:color w:val="0070C0"/>
        </w:rPr>
        <w:t>and for which reasons</w:t>
      </w:r>
      <w:r w:rsidR="002B6420">
        <w:rPr>
          <w:rFonts w:ascii="Georgia" w:hAnsi="Georgia"/>
          <w:color w:val="0070C0"/>
        </w:rPr>
        <w:t xml:space="preserve">? Do you need strategic alliances, “coopetition”, joint ventures, buyer-supplier partnerships? </w:t>
      </w:r>
      <w:r w:rsidR="00413D95">
        <w:rPr>
          <w:rFonts w:ascii="Georgia" w:hAnsi="Georgia"/>
          <w:color w:val="0070C0"/>
        </w:rPr>
        <w:t xml:space="preserve">Do you need to reduce the risk, get access to special expertise or resources, or protect a part of the market? </w:t>
      </w:r>
    </w:p>
    <w:p w14:paraId="35715EF8" w14:textId="77777777" w:rsidR="00264ED6" w:rsidRPr="009953D6" w:rsidRDefault="00264ED6">
      <w:pPr>
        <w:pStyle w:val="Listenabsatz"/>
        <w:ind w:left="360"/>
        <w:rPr>
          <w:rFonts w:ascii="Georgia" w:hAnsi="Georgia"/>
          <w:color w:val="0070C0"/>
        </w:rPr>
        <w:pPrChange w:id="130" w:author="Gabriele Moehlenkamp" w:date="2025-09-04T15:19:00Z" w16du:dateUtc="2025-09-04T13:19:00Z">
          <w:pPr>
            <w:pStyle w:val="Listenabsatz"/>
            <w:numPr>
              <w:numId w:val="43"/>
            </w:numPr>
            <w:ind w:left="360" w:hanging="360"/>
          </w:pPr>
        </w:pPrChange>
      </w:pPr>
    </w:p>
    <w:p w14:paraId="3BF56FF2" w14:textId="5DCCC829" w:rsidR="001C0810" w:rsidRPr="004741C3" w:rsidDel="002B68F9" w:rsidRDefault="001C0810" w:rsidP="00C561EF">
      <w:pPr>
        <w:rPr>
          <w:del w:id="131" w:author="Gabriele Moehlenkamp" w:date="2025-09-04T15:19:00Z" w16du:dateUtc="2025-09-04T13:19:00Z"/>
          <w:rFonts w:ascii="Georgia" w:hAnsi="Georgia"/>
        </w:rPr>
      </w:pPr>
    </w:p>
    <w:p w14:paraId="18E727B7" w14:textId="4DC13846" w:rsidR="00AF1E4C" w:rsidRPr="0018287B" w:rsidDel="002B68F9" w:rsidRDefault="00AF1E4C">
      <w:pPr>
        <w:pStyle w:val="berschrift1"/>
        <w:keepNext/>
        <w:numPr>
          <w:ilvl w:val="0"/>
          <w:numId w:val="0"/>
        </w:numPr>
        <w:suppressAutoHyphens w:val="0"/>
        <w:spacing w:after="60"/>
        <w:ind w:left="1080"/>
        <w:jc w:val="left"/>
        <w:rPr>
          <w:del w:id="132" w:author="Gabriele Moehlenkamp" w:date="2025-09-04T15:19:00Z" w16du:dateUtc="2025-09-04T13:19:00Z"/>
          <w:rFonts w:ascii="Georgia" w:hAnsi="Georgia"/>
        </w:rPr>
        <w:pPrChange w:id="133" w:author="Gabriele Moehlenkamp" w:date="2025-09-04T13:08:00Z" w16du:dateUtc="2025-09-04T11:08:00Z">
          <w:pPr>
            <w:pStyle w:val="berschrift1"/>
            <w:keepNext/>
            <w:numPr>
              <w:numId w:val="38"/>
            </w:numPr>
            <w:tabs>
              <w:tab w:val="clear" w:pos="907"/>
            </w:tabs>
            <w:suppressAutoHyphens w:val="0"/>
            <w:spacing w:after="60"/>
            <w:ind w:left="1080" w:hanging="720"/>
            <w:jc w:val="left"/>
          </w:pPr>
        </w:pPrChange>
      </w:pPr>
      <w:bookmarkStart w:id="134" w:name="_Toc288593647"/>
      <w:bookmarkStart w:id="135" w:name="_Toc495325014"/>
      <w:bookmarkStart w:id="136" w:name="_Toc495332578"/>
      <w:bookmarkStart w:id="137" w:name="_Toc495580161"/>
      <w:bookmarkStart w:id="138" w:name="_Toc495325015"/>
      <w:bookmarkStart w:id="139" w:name="_Toc495332579"/>
      <w:bookmarkStart w:id="140" w:name="_Toc495580162"/>
      <w:bookmarkStart w:id="141" w:name="_Toc495325016"/>
      <w:bookmarkStart w:id="142" w:name="_Toc495332580"/>
      <w:bookmarkStart w:id="143" w:name="_Toc495580163"/>
      <w:bookmarkStart w:id="144" w:name="_Toc495325017"/>
      <w:bookmarkStart w:id="145" w:name="_Toc495332581"/>
      <w:bookmarkStart w:id="146" w:name="_Toc495580164"/>
      <w:bookmarkStart w:id="147" w:name="_Toc288593656"/>
      <w:bookmarkStart w:id="148" w:name="_Toc289584304"/>
      <w:bookmarkStart w:id="149" w:name="_Toc495580390"/>
      <w:bookmarkEnd w:id="134"/>
      <w:bookmarkEnd w:id="135"/>
      <w:bookmarkEnd w:id="136"/>
      <w:bookmarkEnd w:id="137"/>
      <w:bookmarkEnd w:id="138"/>
      <w:bookmarkEnd w:id="139"/>
      <w:bookmarkEnd w:id="140"/>
      <w:bookmarkEnd w:id="141"/>
      <w:bookmarkEnd w:id="142"/>
      <w:bookmarkEnd w:id="143"/>
      <w:bookmarkEnd w:id="144"/>
      <w:bookmarkEnd w:id="145"/>
      <w:bookmarkEnd w:id="146"/>
      <w:del w:id="150" w:author="Gabriele Moehlenkamp" w:date="2025-09-04T13:08:00Z" w16du:dateUtc="2025-09-04T11:08:00Z">
        <w:r w:rsidRPr="0018287B" w:rsidDel="009B7B74">
          <w:rPr>
            <w:rFonts w:ascii="Georgia" w:hAnsi="Georgia"/>
          </w:rPr>
          <w:delText>Risk</w:delText>
        </w:r>
        <w:bookmarkEnd w:id="147"/>
        <w:bookmarkEnd w:id="148"/>
        <w:bookmarkEnd w:id="149"/>
        <w:r w:rsidRPr="0018287B" w:rsidDel="009B7B74">
          <w:rPr>
            <w:rFonts w:ascii="Georgia" w:hAnsi="Georgia"/>
          </w:rPr>
          <w:delText xml:space="preserve"> </w:delText>
        </w:r>
      </w:del>
    </w:p>
    <w:p w14:paraId="76EB4675" w14:textId="2D35B41B" w:rsidR="00AF1E4C" w:rsidRPr="0018287B" w:rsidDel="002B68F9" w:rsidRDefault="00AF1E4C">
      <w:pPr>
        <w:pStyle w:val="berschrift1"/>
        <w:keepNext/>
        <w:numPr>
          <w:ilvl w:val="0"/>
          <w:numId w:val="0"/>
        </w:numPr>
        <w:suppressAutoHyphens w:val="0"/>
        <w:spacing w:after="60"/>
        <w:ind w:left="1080"/>
        <w:jc w:val="left"/>
        <w:rPr>
          <w:del w:id="151" w:author="Gabriele Moehlenkamp" w:date="2025-09-04T15:19:00Z" w16du:dateUtc="2025-09-04T13:19:00Z"/>
          <w:rFonts w:ascii="Georgia" w:hAnsi="Georgia"/>
        </w:rPr>
        <w:pPrChange w:id="152" w:author="Gabriele Moehlenkamp" w:date="2025-09-04T15:19:00Z" w16du:dateUtc="2025-09-04T13:19:00Z">
          <w:pPr/>
        </w:pPrChange>
      </w:pPr>
    </w:p>
    <w:p w14:paraId="3AFAF270" w14:textId="77777777" w:rsidR="00AF1E4C" w:rsidRPr="0018287B" w:rsidRDefault="00AF1E4C" w:rsidP="00AF1E4C">
      <w:pPr>
        <w:pStyle w:val="berschrift2"/>
        <w:keepLines/>
        <w:numPr>
          <w:ilvl w:val="1"/>
          <w:numId w:val="38"/>
        </w:numPr>
        <w:suppressAutoHyphens w:val="0"/>
        <w:spacing w:before="200" w:after="0"/>
        <w:jc w:val="left"/>
        <w:rPr>
          <w:rFonts w:ascii="Georgia" w:hAnsi="Georgia"/>
        </w:rPr>
      </w:pPr>
      <w:bookmarkStart w:id="153" w:name="_Toc288593657"/>
      <w:bookmarkStart w:id="154" w:name="_Toc289584305"/>
      <w:bookmarkStart w:id="155" w:name="_Toc495580391"/>
      <w:r w:rsidRPr="0018287B">
        <w:rPr>
          <w:rFonts w:ascii="Georgia" w:hAnsi="Georgia"/>
        </w:rPr>
        <w:t>SWOT Analysis</w:t>
      </w:r>
      <w:bookmarkEnd w:id="153"/>
      <w:bookmarkEnd w:id="154"/>
      <w:bookmarkEnd w:id="155"/>
    </w:p>
    <w:p w14:paraId="483376F2" w14:textId="77777777" w:rsidR="00AF1E4C" w:rsidRPr="0018287B" w:rsidRDefault="00AF1E4C" w:rsidP="005E293B">
      <w:pPr>
        <w:rPr>
          <w:rFonts w:ascii="Georgia" w:hAnsi="Georgia"/>
        </w:rPr>
      </w:pPr>
    </w:p>
    <w:p w14:paraId="018F6D5D" w14:textId="69FCC2E0" w:rsidR="00AF1E4C" w:rsidRPr="0018287B" w:rsidRDefault="00000DA0" w:rsidP="00264ED6">
      <w:pPr>
        <w:rPr>
          <w:rFonts w:ascii="Georgia" w:hAnsi="Georgia"/>
          <w:color w:val="0070C0"/>
        </w:rPr>
      </w:pPr>
      <w:ins w:id="156" w:author="Gabriele Moehlenkamp" w:date="2025-09-04T13:09:00Z" w16du:dateUtc="2025-09-04T11:09:00Z">
        <w:r w:rsidRPr="002720BF">
          <w:rPr>
            <w:rFonts w:ascii="Georgia" w:hAnsi="Georgia"/>
            <w:color w:val="0070C0"/>
          </w:rPr>
          <w:t>OPTIONAL:</w:t>
        </w:r>
      </w:ins>
    </w:p>
    <w:p w14:paraId="5645625C" w14:textId="414AC777" w:rsidR="00AF1E4C" w:rsidRPr="0018287B" w:rsidRDefault="00AF1E4C" w:rsidP="00777DD0">
      <w:pPr>
        <w:rPr>
          <w:rFonts w:ascii="Georgia" w:hAnsi="Georgia"/>
          <w:color w:val="0070C0"/>
        </w:rPr>
      </w:pPr>
      <w:r w:rsidRPr="0018287B">
        <w:rPr>
          <w:rFonts w:ascii="Georgia" w:hAnsi="Georgia"/>
          <w:color w:val="0070C0"/>
        </w:rPr>
        <w:t xml:space="preserve">[Please </w:t>
      </w:r>
      <w:r w:rsidR="00777DD0">
        <w:rPr>
          <w:rFonts w:ascii="Georgia" w:hAnsi="Georgia"/>
          <w:color w:val="0070C0"/>
        </w:rPr>
        <w:t>provide a SWOT</w:t>
      </w:r>
      <w:r w:rsidR="000E506D">
        <w:rPr>
          <w:rFonts w:ascii="Georgia" w:hAnsi="Georgia"/>
          <w:color w:val="0070C0"/>
        </w:rPr>
        <w:t xml:space="preserve"> analysis</w:t>
      </w:r>
      <w:r w:rsidR="002D3A1A">
        <w:rPr>
          <w:rFonts w:ascii="Georgia" w:hAnsi="Georgia"/>
          <w:color w:val="0070C0"/>
        </w:rPr>
        <w:t xml:space="preserve"> for your company and plans</w:t>
      </w:r>
      <w:r w:rsidR="000E506D">
        <w:rPr>
          <w:rFonts w:ascii="Georgia" w:hAnsi="Georgia"/>
          <w:color w:val="0070C0"/>
        </w:rPr>
        <w:t xml:space="preserve">. Enter </w:t>
      </w:r>
      <w:r w:rsidR="002D3A1A">
        <w:rPr>
          <w:rFonts w:ascii="Georgia" w:hAnsi="Georgia"/>
          <w:color w:val="0070C0"/>
        </w:rPr>
        <w:t xml:space="preserve">information </w:t>
      </w:r>
      <w:r w:rsidR="000E506D">
        <w:rPr>
          <w:rFonts w:ascii="Georgia" w:hAnsi="Georgia"/>
          <w:color w:val="0070C0"/>
        </w:rPr>
        <w:t xml:space="preserve">into the </w:t>
      </w:r>
      <w:r w:rsidR="005149BA">
        <w:rPr>
          <w:rFonts w:ascii="Georgia" w:hAnsi="Georgia"/>
          <w:color w:val="0070C0"/>
        </w:rPr>
        <w:t xml:space="preserve">SWOT </w:t>
      </w:r>
      <w:r w:rsidR="000E506D">
        <w:rPr>
          <w:rFonts w:ascii="Georgia" w:hAnsi="Georgia"/>
          <w:color w:val="0070C0"/>
        </w:rPr>
        <w:t>table available separately and insert it here.</w:t>
      </w:r>
      <w:r w:rsidRPr="0018287B">
        <w:rPr>
          <w:rFonts w:ascii="Georgia" w:hAnsi="Georgia"/>
          <w:color w:val="0070C0"/>
        </w:rPr>
        <w:t>]</w:t>
      </w:r>
    </w:p>
    <w:p w14:paraId="3EDB413C" w14:textId="77777777" w:rsidR="00AF1E4C" w:rsidRPr="0018287B" w:rsidRDefault="00AF1E4C" w:rsidP="005E293B">
      <w:pPr>
        <w:rPr>
          <w:rFonts w:ascii="Georgia" w:hAnsi="Georgia"/>
          <w:color w:val="0070C0"/>
        </w:rPr>
      </w:pPr>
    </w:p>
    <w:p w14:paraId="64C309AF" w14:textId="77777777" w:rsidR="00AF1E4C" w:rsidRPr="0018287B" w:rsidRDefault="00AF1E4C" w:rsidP="005E293B">
      <w:pPr>
        <w:rPr>
          <w:rFonts w:ascii="Georgia" w:hAnsi="Georgia"/>
        </w:rPr>
      </w:pPr>
    </w:p>
    <w:p w14:paraId="295760CF" w14:textId="77777777" w:rsidR="00AF1E4C" w:rsidRPr="0018287B" w:rsidRDefault="006241E1" w:rsidP="005E293B">
      <w:pPr>
        <w:jc w:val="center"/>
        <w:rPr>
          <w:rFonts w:ascii="Georgia" w:hAnsi="Georgia"/>
        </w:rPr>
      </w:pPr>
      <w:r w:rsidRPr="0018287B">
        <w:rPr>
          <w:rFonts w:ascii="Georgia" w:hAnsi="Georgia"/>
          <w:noProof/>
          <w:lang w:eastAsia="en-GB"/>
        </w:rPr>
        <w:lastRenderedPageBreak/>
        <w:drawing>
          <wp:inline distT="0" distB="0" distL="0" distR="0" wp14:anchorId="6FD9F191" wp14:editId="17153A18">
            <wp:extent cx="3454400" cy="3014345"/>
            <wp:effectExtent l="0" t="0" r="0" b="8255"/>
            <wp:docPr id="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54400" cy="3014345"/>
                    </a:xfrm>
                    <a:prstGeom prst="rect">
                      <a:avLst/>
                    </a:prstGeom>
                    <a:noFill/>
                    <a:ln>
                      <a:noFill/>
                    </a:ln>
                  </pic:spPr>
                </pic:pic>
              </a:graphicData>
            </a:graphic>
          </wp:inline>
        </w:drawing>
      </w:r>
    </w:p>
    <w:p w14:paraId="09BEB812" w14:textId="77777777" w:rsidR="0089486C" w:rsidRDefault="00AF1E4C" w:rsidP="003F311D">
      <w:pPr>
        <w:jc w:val="center"/>
        <w:rPr>
          <w:rFonts w:ascii="Georgia" w:hAnsi="Georgia"/>
          <w:color w:val="0070C0"/>
        </w:rPr>
      </w:pPr>
      <w:r w:rsidRPr="0018287B">
        <w:rPr>
          <w:rFonts w:ascii="Georgia" w:hAnsi="Georgia"/>
        </w:rPr>
        <w:t xml:space="preserve">Fig.: SWOT Analysis </w:t>
      </w:r>
      <w:r w:rsidRPr="0018287B">
        <w:rPr>
          <w:rFonts w:ascii="Georgia" w:hAnsi="Georgia"/>
          <w:color w:val="0070C0"/>
        </w:rPr>
        <w:t>[template]</w:t>
      </w:r>
    </w:p>
    <w:p w14:paraId="2D045D7F" w14:textId="77777777" w:rsidR="00202DBA" w:rsidRDefault="00202DBA" w:rsidP="003F311D">
      <w:pPr>
        <w:jc w:val="center"/>
        <w:rPr>
          <w:rFonts w:ascii="Georgia" w:hAnsi="Georgia"/>
          <w:color w:val="0070C0"/>
        </w:rPr>
      </w:pPr>
    </w:p>
    <w:p w14:paraId="25402AA0" w14:textId="77777777" w:rsidR="00202DBA" w:rsidRDefault="00202DBA" w:rsidP="003F311D">
      <w:pPr>
        <w:jc w:val="center"/>
        <w:rPr>
          <w:rFonts w:ascii="Georgia" w:hAnsi="Georgia"/>
          <w:color w:val="0070C0"/>
        </w:rPr>
      </w:pPr>
    </w:p>
    <w:p w14:paraId="5E149247" w14:textId="77777777" w:rsidR="00202DBA" w:rsidRDefault="00202DBA" w:rsidP="003F311D">
      <w:pPr>
        <w:jc w:val="center"/>
        <w:rPr>
          <w:rFonts w:ascii="Georgia" w:hAnsi="Georgia"/>
          <w:color w:val="0070C0"/>
        </w:rPr>
      </w:pPr>
    </w:p>
    <w:p w14:paraId="45EFABE1" w14:textId="6CD2E9BC" w:rsidR="00202DBA" w:rsidRPr="0018287B" w:rsidRDefault="002D3A1A" w:rsidP="00202DBA">
      <w:pPr>
        <w:pStyle w:val="berschrift2"/>
        <w:keepLines/>
        <w:numPr>
          <w:ilvl w:val="1"/>
          <w:numId w:val="38"/>
        </w:numPr>
        <w:suppressAutoHyphens w:val="0"/>
        <w:spacing w:before="200" w:after="0"/>
        <w:jc w:val="left"/>
        <w:rPr>
          <w:rFonts w:ascii="Georgia" w:hAnsi="Georgia"/>
        </w:rPr>
      </w:pPr>
      <w:r>
        <w:rPr>
          <w:rFonts w:ascii="Georgia" w:hAnsi="Georgia"/>
        </w:rPr>
        <w:t>RISK</w:t>
      </w:r>
      <w:r w:rsidRPr="0018287B">
        <w:rPr>
          <w:rFonts w:ascii="Georgia" w:hAnsi="Georgia"/>
        </w:rPr>
        <w:t xml:space="preserve"> </w:t>
      </w:r>
      <w:r w:rsidR="00202DBA" w:rsidRPr="0018287B">
        <w:rPr>
          <w:rFonts w:ascii="Georgia" w:hAnsi="Georgia"/>
        </w:rPr>
        <w:t>Analysis</w:t>
      </w:r>
    </w:p>
    <w:p w14:paraId="084C4A5D" w14:textId="77777777" w:rsidR="00202DBA" w:rsidRDefault="00202DBA" w:rsidP="00202DBA">
      <w:pPr>
        <w:rPr>
          <w:ins w:id="157" w:author="Gabriele Moehlenkamp" w:date="2025-09-04T13:09:00Z" w16du:dateUtc="2025-09-04T11:09:00Z"/>
          <w:rFonts w:ascii="Georgia" w:hAnsi="Georgia"/>
        </w:rPr>
      </w:pPr>
    </w:p>
    <w:p w14:paraId="209E5629" w14:textId="77777777" w:rsidR="00F24393" w:rsidRPr="004D261A" w:rsidRDefault="00F24393" w:rsidP="00F24393">
      <w:pPr>
        <w:rPr>
          <w:ins w:id="158" w:author="Gabriele Moehlenkamp" w:date="2025-09-04T13:09:00Z" w16du:dateUtc="2025-09-04T11:09:00Z"/>
          <w:rFonts w:ascii="Georgia" w:hAnsi="Georgia"/>
          <w:color w:val="0070C0"/>
        </w:rPr>
      </w:pPr>
      <w:ins w:id="159" w:author="Gabriele Moehlenkamp" w:date="2025-09-04T13:09:00Z" w16du:dateUtc="2025-09-04T11:09:00Z">
        <w:r w:rsidRPr="004D261A">
          <w:rPr>
            <w:rFonts w:ascii="Georgia" w:hAnsi="Georgia"/>
            <w:color w:val="0070C0"/>
          </w:rPr>
          <w:t>MANDATORY:</w:t>
        </w:r>
      </w:ins>
    </w:p>
    <w:p w14:paraId="64F34E7D" w14:textId="77777777" w:rsidR="00F24393" w:rsidRPr="0018287B" w:rsidRDefault="00F24393" w:rsidP="00202DBA">
      <w:pPr>
        <w:rPr>
          <w:rFonts w:ascii="Georgia" w:hAnsi="Georgia"/>
        </w:rPr>
      </w:pPr>
    </w:p>
    <w:p w14:paraId="71CD8FD3" w14:textId="77777777" w:rsidR="00202DBA" w:rsidRPr="0018287B" w:rsidRDefault="00202DBA" w:rsidP="00202DBA">
      <w:pPr>
        <w:rPr>
          <w:rFonts w:ascii="Georgia" w:hAnsi="Georgia"/>
          <w:color w:val="0070C0"/>
          <w:lang w:val="en-US"/>
        </w:rPr>
      </w:pPr>
      <w:r w:rsidRPr="0018287B">
        <w:rPr>
          <w:rFonts w:ascii="Georgia" w:hAnsi="Georgia"/>
          <w:color w:val="0070C0"/>
          <w:lang w:val="en-US"/>
        </w:rPr>
        <w:t>Writing Tips</w:t>
      </w:r>
    </w:p>
    <w:p w14:paraId="76137AC6" w14:textId="77777777" w:rsidR="00202DBA" w:rsidRPr="0018287B" w:rsidRDefault="00202DBA" w:rsidP="00202DBA">
      <w:pPr>
        <w:rPr>
          <w:rFonts w:ascii="Georgia" w:hAnsi="Georgia"/>
          <w:color w:val="0070C0"/>
        </w:rPr>
      </w:pPr>
    </w:p>
    <w:p w14:paraId="6459F823" w14:textId="725DB267" w:rsidR="00202DBA" w:rsidRDefault="00202DBA" w:rsidP="00202DBA">
      <w:pPr>
        <w:rPr>
          <w:rFonts w:ascii="Georgia" w:hAnsi="Georgia"/>
          <w:color w:val="0070C0"/>
        </w:rPr>
      </w:pPr>
      <w:r w:rsidRPr="0018287B">
        <w:rPr>
          <w:rFonts w:ascii="Georgia" w:hAnsi="Georgia"/>
          <w:color w:val="0070C0"/>
        </w:rPr>
        <w:t xml:space="preserve">[Please provide a list of </w:t>
      </w:r>
      <w:r>
        <w:rPr>
          <w:rFonts w:ascii="Georgia" w:hAnsi="Georgia"/>
          <w:color w:val="0070C0"/>
        </w:rPr>
        <w:t>the most important</w:t>
      </w:r>
      <w:r w:rsidRPr="0018287B">
        <w:rPr>
          <w:rFonts w:ascii="Georgia" w:hAnsi="Georgia"/>
          <w:color w:val="0070C0"/>
        </w:rPr>
        <w:t xml:space="preserve"> risks involved when setting up</w:t>
      </w:r>
      <w:r>
        <w:rPr>
          <w:rFonts w:ascii="Georgia" w:hAnsi="Georgia"/>
          <w:color w:val="0070C0"/>
        </w:rPr>
        <w:t xml:space="preserve"> and </w:t>
      </w:r>
      <w:r w:rsidRPr="0018287B">
        <w:rPr>
          <w:rFonts w:ascii="Georgia" w:hAnsi="Georgia"/>
          <w:color w:val="0070C0"/>
        </w:rPr>
        <w:t>growing your business in the incubation phase and beyond</w:t>
      </w:r>
      <w:r>
        <w:rPr>
          <w:rFonts w:ascii="Georgia" w:hAnsi="Georgia"/>
          <w:color w:val="0070C0"/>
        </w:rPr>
        <w:t xml:space="preserve">, their likelihood, and mitigation actions. Address both technical risks related to the proposed solution and its development, as well as commercial/business risks. </w:t>
      </w:r>
      <w:r w:rsidRPr="00BA7FE6">
        <w:rPr>
          <w:rFonts w:ascii="Georgia" w:hAnsi="Georgia"/>
          <w:i/>
          <w:iCs/>
          <w:color w:val="0070C0"/>
        </w:rPr>
        <w:t xml:space="preserve">Try to </w:t>
      </w:r>
      <w:r w:rsidR="002D3A1A" w:rsidRPr="00BA7FE6">
        <w:rPr>
          <w:rFonts w:ascii="Georgia" w:hAnsi="Georgia"/>
          <w:i/>
          <w:iCs/>
          <w:color w:val="0070C0"/>
        </w:rPr>
        <w:t>think as broadly as</w:t>
      </w:r>
      <w:r w:rsidRPr="00BA7FE6">
        <w:rPr>
          <w:rFonts w:ascii="Georgia" w:hAnsi="Georgia"/>
          <w:i/>
          <w:iCs/>
          <w:color w:val="0070C0"/>
        </w:rPr>
        <w:t xml:space="preserve"> possible.</w:t>
      </w:r>
      <w:r>
        <w:rPr>
          <w:rFonts w:ascii="Georgia" w:hAnsi="Georgia"/>
          <w:color w:val="0070C0"/>
        </w:rPr>
        <w:t xml:space="preserve"> P</w:t>
      </w:r>
      <w:r w:rsidRPr="0018287B">
        <w:rPr>
          <w:rFonts w:ascii="Georgia" w:hAnsi="Georgia"/>
          <w:color w:val="0070C0"/>
        </w:rPr>
        <w:t>lease use the Risk Analysis table</w:t>
      </w:r>
      <w:r>
        <w:rPr>
          <w:rFonts w:ascii="Georgia" w:hAnsi="Georgia"/>
          <w:color w:val="0070C0"/>
        </w:rPr>
        <w:t xml:space="preserve"> available separately to enter data and insert it here</w:t>
      </w:r>
      <w:r w:rsidRPr="0018287B">
        <w:rPr>
          <w:rFonts w:ascii="Georgia" w:hAnsi="Georgia"/>
          <w:color w:val="0070C0"/>
        </w:rPr>
        <w:t>.</w:t>
      </w:r>
    </w:p>
    <w:p w14:paraId="6A913A71" w14:textId="77777777" w:rsidR="00202DBA" w:rsidRDefault="00202DBA" w:rsidP="00202DBA">
      <w:pPr>
        <w:rPr>
          <w:rFonts w:ascii="Georgia" w:hAnsi="Georgia"/>
          <w:color w:val="0070C0"/>
        </w:rPr>
      </w:pPr>
    </w:p>
    <w:p w14:paraId="607BF82F" w14:textId="77777777" w:rsidR="00202DBA" w:rsidRPr="0018287B" w:rsidRDefault="00202DBA" w:rsidP="00202DBA">
      <w:pPr>
        <w:rPr>
          <w:rFonts w:ascii="Georgia" w:hAnsi="Georgia"/>
          <w:color w:val="0070C0"/>
        </w:rPr>
      </w:pPr>
      <w:r>
        <w:rPr>
          <w:rFonts w:ascii="Georgia" w:hAnsi="Georgia"/>
          <w:color w:val="0070C0"/>
        </w:rPr>
        <w:t>Note: The lower the maturity is of the technology and/or the business, the more important it is that risks are well understood.</w:t>
      </w:r>
      <w:r w:rsidRPr="0018287B">
        <w:rPr>
          <w:rFonts w:ascii="Georgia" w:hAnsi="Georgia"/>
          <w:color w:val="0070C0"/>
        </w:rPr>
        <w:t>]</w:t>
      </w:r>
    </w:p>
    <w:p w14:paraId="0EED1BF0" w14:textId="77777777" w:rsidR="00202DBA" w:rsidRPr="0018287B" w:rsidRDefault="00202DBA" w:rsidP="00202DBA">
      <w:pPr>
        <w:rPr>
          <w:rFonts w:ascii="Georgia" w:hAnsi="Georgia"/>
          <w:color w:val="0070C0"/>
        </w:rPr>
      </w:pPr>
    </w:p>
    <w:p w14:paraId="39557924" w14:textId="77777777" w:rsidR="00202DBA" w:rsidRPr="0018287B" w:rsidRDefault="00202DBA" w:rsidP="00202DBA">
      <w:pPr>
        <w:rPr>
          <w:rFonts w:ascii="Georgia" w:hAnsi="Georgia"/>
          <w:color w:val="0070C0"/>
          <w:lang w:val="en-US"/>
        </w:rPr>
      </w:pPr>
      <w:r w:rsidRPr="0018287B">
        <w:rPr>
          <w:rFonts w:ascii="Georgia" w:hAnsi="Georgia"/>
          <w:color w:val="0070C0"/>
          <w:lang w:val="en-US"/>
        </w:rPr>
        <w:t>Text</w:t>
      </w:r>
    </w:p>
    <w:p w14:paraId="1F152156" w14:textId="77777777" w:rsidR="00202DBA" w:rsidRPr="0018287B" w:rsidRDefault="00202DBA" w:rsidP="00202DBA">
      <w:pPr>
        <w:rPr>
          <w:rFonts w:ascii="Georgia" w:hAnsi="Georgia"/>
          <w:color w:val="0070C0"/>
        </w:rPr>
      </w:pPr>
    </w:p>
    <w:p w14:paraId="08ACB01F" w14:textId="1F43CE62" w:rsidR="00202DBA" w:rsidRPr="0018287B" w:rsidDel="00F4669B" w:rsidRDefault="00202DBA" w:rsidP="00202DBA">
      <w:pPr>
        <w:rPr>
          <w:del w:id="160" w:author="Gabriele Moehlenkamp" w:date="2025-09-04T15:20:00Z" w16du:dateUtc="2025-09-04T13:20:00Z"/>
          <w:rFonts w:ascii="Georgia" w:hAnsi="Georgia"/>
        </w:rPr>
      </w:pPr>
    </w:p>
    <w:p w14:paraId="63ED3A80" w14:textId="77777777" w:rsidR="00202DBA" w:rsidRPr="0018287B" w:rsidRDefault="00202DBA" w:rsidP="00202DBA">
      <w:pPr>
        <w:rPr>
          <w:rFonts w:ascii="Georgia" w:hAnsi="Georgia"/>
        </w:rPr>
      </w:pPr>
      <w:r w:rsidRPr="0018287B">
        <w:rPr>
          <w:rFonts w:ascii="Georgia" w:hAnsi="Georgia"/>
          <w:noProof/>
          <w:lang w:eastAsia="en-GB"/>
        </w:rPr>
        <w:drawing>
          <wp:inline distT="0" distB="0" distL="0" distR="0" wp14:anchorId="7D9C3B3E" wp14:editId="6D99B8E6">
            <wp:extent cx="5732145" cy="1456055"/>
            <wp:effectExtent l="0" t="0" r="825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2145" cy="1456055"/>
                    </a:xfrm>
                    <a:prstGeom prst="rect">
                      <a:avLst/>
                    </a:prstGeom>
                    <a:noFill/>
                    <a:ln>
                      <a:noFill/>
                    </a:ln>
                  </pic:spPr>
                </pic:pic>
              </a:graphicData>
            </a:graphic>
          </wp:inline>
        </w:drawing>
      </w:r>
    </w:p>
    <w:p w14:paraId="1EEA24E8" w14:textId="77777777" w:rsidR="00202DBA" w:rsidRPr="0018287B" w:rsidRDefault="00202DBA" w:rsidP="00202DBA">
      <w:pPr>
        <w:jc w:val="center"/>
        <w:rPr>
          <w:rFonts w:ascii="Georgia" w:hAnsi="Georgia"/>
        </w:rPr>
      </w:pPr>
      <w:r w:rsidRPr="0018287B">
        <w:rPr>
          <w:rFonts w:ascii="Georgia" w:hAnsi="Georgia"/>
        </w:rPr>
        <w:t xml:space="preserve">Fig.: Risk Analysis </w:t>
      </w:r>
      <w:r w:rsidRPr="0018287B">
        <w:rPr>
          <w:rFonts w:ascii="Georgia" w:hAnsi="Georgia"/>
          <w:color w:val="0070C0"/>
        </w:rPr>
        <w:t>[template]</w:t>
      </w:r>
    </w:p>
    <w:p w14:paraId="17969B0C" w14:textId="55CBCA45" w:rsidR="00202DBA" w:rsidRPr="0018287B" w:rsidDel="00F4669B" w:rsidRDefault="00202DBA" w:rsidP="00202DBA">
      <w:pPr>
        <w:rPr>
          <w:del w:id="161" w:author="Gabriele Moehlenkamp" w:date="2025-09-04T15:20:00Z" w16du:dateUtc="2025-09-04T13:20:00Z"/>
          <w:rFonts w:ascii="Georgia" w:hAnsi="Georgia"/>
          <w:color w:val="0070C0"/>
        </w:rPr>
      </w:pPr>
    </w:p>
    <w:p w14:paraId="07C6C8C5" w14:textId="054D8B2F" w:rsidR="00202DBA" w:rsidRPr="0018287B" w:rsidDel="00F4669B" w:rsidRDefault="00202DBA" w:rsidP="00202DBA">
      <w:pPr>
        <w:rPr>
          <w:del w:id="162" w:author="Gabriele Moehlenkamp" w:date="2025-09-04T15:20:00Z" w16du:dateUtc="2025-09-04T13:20:00Z"/>
          <w:rFonts w:ascii="Georgia" w:hAnsi="Georgia"/>
        </w:rPr>
      </w:pPr>
    </w:p>
    <w:p w14:paraId="7010E3E3" w14:textId="77777777" w:rsidR="00202DBA" w:rsidRPr="000E506D" w:rsidRDefault="00202DBA" w:rsidP="00202DBA">
      <w:pPr>
        <w:pStyle w:val="berschrift1"/>
        <w:keepNext/>
        <w:numPr>
          <w:ilvl w:val="0"/>
          <w:numId w:val="38"/>
        </w:numPr>
        <w:suppressAutoHyphens w:val="0"/>
        <w:spacing w:after="60"/>
        <w:jc w:val="left"/>
        <w:rPr>
          <w:rFonts w:ascii="Georgia" w:hAnsi="Georgia"/>
        </w:rPr>
      </w:pPr>
      <w:r w:rsidRPr="000E506D">
        <w:rPr>
          <w:rFonts w:ascii="Georgia" w:hAnsi="Georgia"/>
        </w:rPr>
        <w:t>Cost Structure</w:t>
      </w:r>
      <w:r w:rsidRPr="004741C3">
        <w:rPr>
          <w:rFonts w:ascii="Georgia" w:hAnsi="Georgia"/>
        </w:rPr>
        <w:t>, FINANCING</w:t>
      </w:r>
      <w:r w:rsidRPr="000E506D">
        <w:rPr>
          <w:rFonts w:ascii="Georgia" w:hAnsi="Georgia"/>
        </w:rPr>
        <w:t xml:space="preserve"> &amp; Financial Projection</w:t>
      </w:r>
    </w:p>
    <w:p w14:paraId="53036FC1" w14:textId="77777777" w:rsidR="00202DBA" w:rsidRPr="0018287B" w:rsidRDefault="00202DBA" w:rsidP="00202DBA">
      <w:pPr>
        <w:rPr>
          <w:rFonts w:ascii="Georgia" w:hAnsi="Georgia"/>
        </w:rPr>
      </w:pPr>
    </w:p>
    <w:p w14:paraId="45E3155B" w14:textId="05481693" w:rsidR="00202DBA" w:rsidRPr="0018287B" w:rsidDel="00A2455A" w:rsidRDefault="00202DBA" w:rsidP="00202DBA">
      <w:pPr>
        <w:rPr>
          <w:del w:id="163" w:author="Gabriele Moehlenkamp" w:date="2025-09-05T15:48:00Z" w16du:dateUtc="2025-09-05T13:48:00Z"/>
          <w:rFonts w:ascii="Georgia" w:hAnsi="Georgia"/>
          <w:color w:val="0070C0"/>
          <w:lang w:val="en-US"/>
        </w:rPr>
      </w:pPr>
      <w:del w:id="164" w:author="Gabriele Moehlenkamp" w:date="2025-09-05T15:48:00Z" w16du:dateUtc="2025-09-05T13:48:00Z">
        <w:r w:rsidRPr="0018287B" w:rsidDel="00A2455A">
          <w:rPr>
            <w:rFonts w:ascii="Georgia" w:hAnsi="Georgia"/>
            <w:color w:val="0070C0"/>
            <w:lang w:val="en-US"/>
          </w:rPr>
          <w:delText>Writing Tips</w:delText>
        </w:r>
      </w:del>
    </w:p>
    <w:p w14:paraId="33B72085" w14:textId="77777777" w:rsidR="00202DBA" w:rsidRPr="0018287B" w:rsidRDefault="00202DBA" w:rsidP="00202DBA">
      <w:pPr>
        <w:rPr>
          <w:rFonts w:ascii="Georgia" w:hAnsi="Georgia"/>
          <w:color w:val="0070C0"/>
          <w:lang w:val="en-US"/>
        </w:rPr>
      </w:pPr>
    </w:p>
    <w:p w14:paraId="62E5EAFA" w14:textId="77777777" w:rsidR="004A27FA" w:rsidRDefault="00202DBA" w:rsidP="004A27FA">
      <w:pPr>
        <w:rPr>
          <w:ins w:id="165" w:author="Gabriele Moehlenkamp" w:date="2025-09-04T13:10:00Z" w16du:dateUtc="2025-09-04T11:10:00Z"/>
          <w:rFonts w:ascii="Georgia" w:hAnsi="Georgia"/>
          <w:color w:val="0070C0"/>
        </w:rPr>
      </w:pPr>
      <w:r w:rsidRPr="0018287B">
        <w:rPr>
          <w:rFonts w:ascii="Georgia" w:hAnsi="Georgia"/>
          <w:color w:val="0070C0"/>
        </w:rPr>
        <w:t xml:space="preserve"> [</w:t>
      </w:r>
      <w:ins w:id="166" w:author="Gabriele Moehlenkamp" w:date="2025-09-04T13:10:00Z" w16du:dateUtc="2025-09-04T11:10:00Z">
        <w:r w:rsidR="004A27FA" w:rsidRPr="0018287B">
          <w:rPr>
            <w:rFonts w:ascii="Georgia" w:hAnsi="Georgia"/>
            <w:color w:val="0070C0"/>
          </w:rPr>
          <w:t>[</w:t>
        </w:r>
        <w:r w:rsidR="004A27FA">
          <w:rPr>
            <w:rFonts w:ascii="Georgia" w:hAnsi="Georgia"/>
            <w:color w:val="0070C0"/>
          </w:rPr>
          <w:t>MANDTAORY:</w:t>
        </w:r>
      </w:ins>
    </w:p>
    <w:p w14:paraId="13676DB4" w14:textId="29745185" w:rsidR="00202DBA" w:rsidRDefault="00202DBA" w:rsidP="00202DBA">
      <w:pPr>
        <w:rPr>
          <w:rFonts w:ascii="Georgia" w:hAnsi="Georgia"/>
          <w:color w:val="0070C0"/>
        </w:rPr>
      </w:pPr>
      <w:r w:rsidRPr="0018287B">
        <w:rPr>
          <w:rFonts w:ascii="Georgia" w:hAnsi="Georgia"/>
          <w:color w:val="0070C0"/>
        </w:rPr>
        <w:t>What are the most important costs to operate the business? What are the most expensive key activities and resources? What are your fixed costs? What are your variable costs?</w:t>
      </w:r>
      <w:r>
        <w:rPr>
          <w:rFonts w:ascii="Georgia" w:hAnsi="Georgia"/>
          <w:color w:val="0070C0"/>
        </w:rPr>
        <w:t xml:space="preserve"> Please provide the key numbers.</w:t>
      </w:r>
    </w:p>
    <w:p w14:paraId="01E84EA3" w14:textId="77777777" w:rsidR="00202DBA" w:rsidRDefault="00202DBA" w:rsidP="00202DBA">
      <w:pPr>
        <w:rPr>
          <w:rFonts w:ascii="Georgia" w:hAnsi="Georgia"/>
          <w:color w:val="0070C0"/>
        </w:rPr>
      </w:pPr>
    </w:p>
    <w:p w14:paraId="481D7830" w14:textId="77777777" w:rsidR="00202DBA" w:rsidRDefault="00202DBA" w:rsidP="00202DBA">
      <w:pPr>
        <w:rPr>
          <w:rFonts w:ascii="Georgia" w:hAnsi="Georgia"/>
          <w:color w:val="0070C0"/>
        </w:rPr>
      </w:pPr>
      <w:r>
        <w:rPr>
          <w:rFonts w:ascii="Georgia" w:hAnsi="Georgia"/>
          <w:color w:val="0070C0"/>
        </w:rPr>
        <w:t xml:space="preserve">Similarly, which are your most important sources of financing, their amounts, and how large will your initial revenues be? </w:t>
      </w:r>
    </w:p>
    <w:p w14:paraId="2D98B364" w14:textId="77777777" w:rsidR="00202DBA" w:rsidRDefault="00202DBA" w:rsidP="00202DBA">
      <w:pPr>
        <w:rPr>
          <w:ins w:id="167" w:author="Gabriele Moehlenkamp" w:date="2025-09-04T13:11:00Z" w16du:dateUtc="2025-09-04T11:11:00Z"/>
          <w:rFonts w:ascii="Georgia" w:hAnsi="Georgia"/>
          <w:color w:val="0070C0"/>
        </w:rPr>
      </w:pPr>
    </w:p>
    <w:p w14:paraId="49109E0F" w14:textId="77777777" w:rsidR="002D401D" w:rsidRDefault="002D401D" w:rsidP="002D401D">
      <w:pPr>
        <w:rPr>
          <w:ins w:id="168" w:author="Gabriele Moehlenkamp" w:date="2025-09-04T13:11:00Z" w16du:dateUtc="2025-09-04T11:11:00Z"/>
          <w:rFonts w:ascii="Georgia" w:hAnsi="Georgia"/>
          <w:color w:val="0070C0"/>
        </w:rPr>
      </w:pPr>
      <w:ins w:id="169" w:author="Gabriele Moehlenkamp" w:date="2025-09-04T13:11:00Z" w16du:dateUtc="2025-09-04T11:11:00Z">
        <w:r>
          <w:rPr>
            <w:rFonts w:ascii="Georgia" w:hAnsi="Georgia"/>
            <w:color w:val="0070C0"/>
          </w:rPr>
          <w:t>OPTIONAL:</w:t>
        </w:r>
      </w:ins>
    </w:p>
    <w:p w14:paraId="5626C7A9" w14:textId="77777777" w:rsidR="00202DBA" w:rsidRDefault="00202DBA" w:rsidP="00202DBA">
      <w:pPr>
        <w:rPr>
          <w:rFonts w:ascii="Georgia" w:hAnsi="Georgia"/>
          <w:color w:val="0070C0"/>
        </w:rPr>
      </w:pPr>
      <w:r>
        <w:rPr>
          <w:rFonts w:ascii="Georgia" w:hAnsi="Georgia"/>
          <w:color w:val="0070C0"/>
        </w:rPr>
        <w:t>Please provide numbers for expected profit or loss for the next three years. Explain which financing is needed and how it will be arranged.</w:t>
      </w:r>
    </w:p>
    <w:p w14:paraId="28C69169" w14:textId="77777777" w:rsidR="00202DBA" w:rsidRDefault="00202DBA" w:rsidP="00202DBA">
      <w:pPr>
        <w:rPr>
          <w:rFonts w:ascii="Georgia" w:hAnsi="Georgia"/>
          <w:color w:val="0070C0"/>
        </w:rPr>
      </w:pPr>
    </w:p>
    <w:p w14:paraId="64D58EF3" w14:textId="5BA59885" w:rsidR="00AF1E4C" w:rsidRPr="0018287B" w:rsidRDefault="00202DBA" w:rsidP="00C20522">
      <w:pPr>
        <w:rPr>
          <w:rFonts w:ascii="Georgia" w:eastAsia="MS Gothic" w:hAnsi="Georgia"/>
          <w:color w:val="17365D"/>
          <w:sz w:val="36"/>
        </w:rPr>
      </w:pPr>
      <w:r>
        <w:rPr>
          <w:rFonts w:ascii="Georgia" w:hAnsi="Georgia"/>
          <w:color w:val="0070C0"/>
        </w:rPr>
        <w:t>You may use the Profit and Loss table available separately and insert it here, or choose your own format.</w:t>
      </w:r>
      <w:r w:rsidR="002D3A1A">
        <w:rPr>
          <w:rFonts w:ascii="Georgia" w:hAnsi="Georgia"/>
          <w:color w:val="0070C0"/>
        </w:rPr>
        <w:t xml:space="preserve"> Please explain all assumptions you make.</w:t>
      </w:r>
      <w:bookmarkEnd w:id="1"/>
      <w:bookmarkEnd w:id="2"/>
      <w:bookmarkEnd w:id="3"/>
    </w:p>
    <w:sectPr w:rsidR="00AF1E4C" w:rsidRPr="0018287B" w:rsidSect="00B04E60">
      <w:headerReference w:type="default" r:id="rId13"/>
      <w:footerReference w:type="even" r:id="rId14"/>
      <w:footerReference w:type="default" r:id="rId15"/>
      <w:footerReference w:type="first" r:id="rId16"/>
      <w:pgSz w:w="11907" w:h="16840" w:code="9"/>
      <w:pgMar w:top="1860" w:right="1106" w:bottom="1417" w:left="1134" w:header="771" w:footer="1202"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98E0904" w14:textId="77777777" w:rsidR="00FB20E9" w:rsidRDefault="00FB20E9" w:rsidP="0048765E">
      <w:r>
        <w:separator/>
      </w:r>
    </w:p>
  </w:endnote>
  <w:endnote w:type="continuationSeparator" w:id="0">
    <w:p w14:paraId="6669F68C" w14:textId="77777777" w:rsidR="00FB20E9" w:rsidRDefault="00FB20E9" w:rsidP="00487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tarSymbol">
    <w:altName w:val="Yu Gothic"/>
    <w:charset w:val="80"/>
    <w:family w:val="auto"/>
    <w:pitch w:val="default"/>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Georgia">
    <w:altName w:val="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NotesEsa">
    <w:altName w:val="Times New Roman"/>
    <w:charset w:val="00"/>
    <w:family w:val="auto"/>
    <w:pitch w:val="variable"/>
    <w:sig w:usb0="800000EF" w:usb1="4000206A" w:usb2="00000000" w:usb3="00000000" w:csb0="00000093" w:csb1="00000000"/>
  </w:font>
  <w:font w:name="Lucida Grande">
    <w:altName w:val="Segoe UI"/>
    <w:charset w:val="00"/>
    <w:family w:val="swiss"/>
    <w:pitch w:val="variable"/>
    <w:sig w:usb0="E1000AEF" w:usb1="5000A1FF" w:usb2="00000000" w:usb3="00000000" w:csb0="000001B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NotesStyle-BoldTf">
    <w:charset w:val="00"/>
    <w:family w:val="auto"/>
    <w:pitch w:val="variable"/>
    <w:sig w:usb0="800000AF" w:usb1="4000204A"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rPr>
      <w:id w:val="857319967"/>
      <w:docPartObj>
        <w:docPartGallery w:val="Page Numbers (Bottom of Page)"/>
        <w:docPartUnique/>
      </w:docPartObj>
    </w:sdtPr>
    <w:sdtContent>
      <w:p w14:paraId="76E3A15E" w14:textId="77777777" w:rsidR="00B57992" w:rsidRDefault="00B57992" w:rsidP="00E64383">
        <w:pPr>
          <w:pStyle w:val="Fuzeile"/>
          <w:framePr w:wrap="none" w:vAnchor="text" w:hAnchor="margin" w:xAlign="center"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15B28378" w14:textId="77777777" w:rsidR="00B57992" w:rsidRDefault="00B5799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ACDF97" w14:textId="41C35C7E" w:rsidR="00B57992" w:rsidRDefault="00A00DBC" w:rsidP="00337020">
    <w:pPr>
      <w:pStyle w:val="Fuzeile"/>
      <w:framePr w:wrap="none" w:vAnchor="text" w:hAnchor="page" w:xAlign="center" w:y="772"/>
      <w:rPr>
        <w:rStyle w:val="Seitenzahl"/>
        <w:noProof w:val="0"/>
        <w:sz w:val="24"/>
      </w:rPr>
    </w:pPr>
    <w:r w:rsidRPr="0028617F">
      <w:rPr>
        <w:sz w:val="22"/>
        <w:szCs w:val="40"/>
      </w:rPr>
      <mc:AlternateContent>
        <mc:Choice Requires="wpg">
          <w:drawing>
            <wp:anchor distT="0" distB="0" distL="114300" distR="114300" simplePos="0" relativeHeight="251658240" behindDoc="0" locked="0" layoutInCell="1" allowOverlap="1" wp14:anchorId="1D2C51BE" wp14:editId="48489B86">
              <wp:simplePos x="0" y="0"/>
              <wp:positionH relativeFrom="margin">
                <wp:posOffset>3771900</wp:posOffset>
              </wp:positionH>
              <wp:positionV relativeFrom="paragraph">
                <wp:posOffset>10259060</wp:posOffset>
              </wp:positionV>
              <wp:extent cx="6451852" cy="450000"/>
              <wp:effectExtent l="0" t="0" r="6350" b="7620"/>
              <wp:wrapNone/>
              <wp:docPr id="50" name="Gruppieren 49">
                <a:extLst xmlns:a="http://schemas.openxmlformats.org/drawingml/2006/main">
                  <a:ext uri="{FF2B5EF4-FFF2-40B4-BE49-F238E27FC236}">
                    <a16:creationId xmlns:a16="http://schemas.microsoft.com/office/drawing/2014/main" id="{2A8B4051-FED3-DE5E-AFF3-C5FFB1CDC709}"/>
                  </a:ext>
                </a:extLst>
              </wp:docPr>
              <wp:cNvGraphicFramePr/>
              <a:graphic xmlns:a="http://schemas.openxmlformats.org/drawingml/2006/main">
                <a:graphicData uri="http://schemas.microsoft.com/office/word/2010/wordprocessingGroup">
                  <wpg:wgp>
                    <wpg:cNvGrpSpPr/>
                    <wpg:grpSpPr>
                      <a:xfrm>
                        <a:off x="0" y="0"/>
                        <a:ext cx="6451852" cy="450000"/>
                        <a:chOff x="0" y="0"/>
                        <a:chExt cx="6451852" cy="450000"/>
                      </a:xfrm>
                    </wpg:grpSpPr>
                    <pic:pic xmlns:pic="http://schemas.openxmlformats.org/drawingml/2006/picture">
                      <pic:nvPicPr>
                        <pic:cNvPr id="354839142" name="Grafik 354839142" descr="Ein Bild, das Schrift, Screenshot, Electric Blue (Farbe), Symbol enthält.&#10;&#10;Automatisch generierte Beschreibung">
                          <a:extLst>
                            <a:ext uri="{FF2B5EF4-FFF2-40B4-BE49-F238E27FC236}">
                              <a16:creationId xmlns:a16="http://schemas.microsoft.com/office/drawing/2014/main" id="{6B0BE539-E660-D745-6AA7-A6EFEBC02D19}"/>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120621"/>
                          <a:ext cx="1009342" cy="216000"/>
                        </a:xfrm>
                        <a:prstGeom prst="rect">
                          <a:avLst/>
                        </a:prstGeom>
                      </pic:spPr>
                    </pic:pic>
                    <pic:pic xmlns:pic="http://schemas.openxmlformats.org/drawingml/2006/picture">
                      <pic:nvPicPr>
                        <pic:cNvPr id="507503977" name="Grafik 507503977" descr="Ein Bild, das Schrift, Grafiken, Screenshot, Logo enthält.&#10;&#10;Automatisch generierte Beschreibung">
                          <a:extLst>
                            <a:ext uri="{FF2B5EF4-FFF2-40B4-BE49-F238E27FC236}">
                              <a16:creationId xmlns:a16="http://schemas.microsoft.com/office/drawing/2014/main" id="{FFAE2447-4044-3022-2308-0F1CEAD17DD2}"/>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1184579" y="57621"/>
                          <a:ext cx="409091" cy="342000"/>
                        </a:xfrm>
                        <a:prstGeom prst="rect">
                          <a:avLst/>
                        </a:prstGeom>
                      </pic:spPr>
                    </pic:pic>
                    <pic:pic xmlns:pic="http://schemas.openxmlformats.org/drawingml/2006/picture">
                      <pic:nvPicPr>
                        <pic:cNvPr id="1170720918" name="Grafik 1170720918" descr="Ein Bild, das Grafiken, Schrift, Logo, Symbol enthält.&#10;&#10;Automatisch generierte Beschreibung">
                          <a:extLst>
                            <a:ext uri="{FF2B5EF4-FFF2-40B4-BE49-F238E27FC236}">
                              <a16:creationId xmlns:a16="http://schemas.microsoft.com/office/drawing/2014/main" id="{863FCE6A-9310-0CD4-4896-FBB153DA2CAB}"/>
                            </a:ext>
                          </a:extLst>
                        </pic:cNvPr>
                        <pic:cNvPicPr>
                          <a:picLocks noChangeAspect="1"/>
                        </pic:cNvPicPr>
                      </pic:nvPicPr>
                      <pic:blipFill>
                        <a:blip r:embed="rId3">
                          <a:extLst>
                            <a:ext uri="{28A0092B-C50C-407E-A947-70E740481C1C}">
                              <a14:useLocalDpi xmlns:a14="http://schemas.microsoft.com/office/drawing/2010/main" val="0"/>
                            </a:ext>
                          </a:extLst>
                        </a:blip>
                        <a:stretch>
                          <a:fillRect/>
                        </a:stretch>
                      </pic:blipFill>
                      <pic:spPr>
                        <a:xfrm>
                          <a:off x="1765808" y="138621"/>
                          <a:ext cx="495252" cy="180000"/>
                        </a:xfrm>
                        <a:prstGeom prst="rect">
                          <a:avLst/>
                        </a:prstGeom>
                      </pic:spPr>
                    </pic:pic>
                    <pic:pic xmlns:pic="http://schemas.openxmlformats.org/drawingml/2006/picture">
                      <pic:nvPicPr>
                        <pic:cNvPr id="1994170199" name="Grafik 1994170199" descr="Ein Bild, das Screenshot, Schrift, Grafiken, Text enthält.&#10;&#10;Automatisch generierte Beschreibung">
                          <a:extLst>
                            <a:ext uri="{FF2B5EF4-FFF2-40B4-BE49-F238E27FC236}">
                              <a16:creationId xmlns:a16="http://schemas.microsoft.com/office/drawing/2014/main" id="{5C45C004-B0D9-337E-040E-1B12B8D8B141}"/>
                            </a:ext>
                          </a:extLst>
                        </pic:cNvPr>
                        <pic:cNvPicPr>
                          <a:picLocks noChangeAspect="1"/>
                        </pic:cNvPicPr>
                      </pic:nvPicPr>
                      <pic:blipFill>
                        <a:blip r:embed="rId4">
                          <a:extLst>
                            <a:ext uri="{28A0092B-C50C-407E-A947-70E740481C1C}">
                              <a14:useLocalDpi xmlns:a14="http://schemas.microsoft.com/office/drawing/2010/main" val="0"/>
                            </a:ext>
                          </a:extLst>
                        </a:blip>
                        <a:stretch>
                          <a:fillRect/>
                        </a:stretch>
                      </pic:blipFill>
                      <pic:spPr>
                        <a:xfrm>
                          <a:off x="2371672" y="21621"/>
                          <a:ext cx="1434984" cy="414000"/>
                        </a:xfrm>
                        <a:prstGeom prst="rect">
                          <a:avLst/>
                        </a:prstGeom>
                      </pic:spPr>
                    </pic:pic>
                    <pic:pic xmlns:pic="http://schemas.openxmlformats.org/drawingml/2006/picture">
                      <pic:nvPicPr>
                        <pic:cNvPr id="292489272" name="Grafik 292489272" descr="Ein Bild, das Text, Schrift, Screenshot, Grafiken enthält.&#10;&#10;Automatisch generierte Beschreibung">
                          <a:extLst>
                            <a:ext uri="{FF2B5EF4-FFF2-40B4-BE49-F238E27FC236}">
                              <a16:creationId xmlns:a16="http://schemas.microsoft.com/office/drawing/2014/main" id="{13EC736C-037B-8972-0A5E-F92F9B24ADF5}"/>
                            </a:ext>
                          </a:extLst>
                        </pic:cNvPr>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3947603" y="53580"/>
                          <a:ext cx="482317" cy="342840"/>
                        </a:xfrm>
                        <a:prstGeom prst="rect">
                          <a:avLst/>
                        </a:prstGeom>
                      </pic:spPr>
                    </pic:pic>
                    <pic:pic xmlns:pic="http://schemas.openxmlformats.org/drawingml/2006/picture">
                      <pic:nvPicPr>
                        <pic:cNvPr id="1089841855" name="Grafik 1089841855" descr="Ein Bild, das Text, Schrift, Grafiken, Logo enthält.&#10;&#10;Automatisch generierte Beschreibung">
                          <a:extLst>
                            <a:ext uri="{FF2B5EF4-FFF2-40B4-BE49-F238E27FC236}">
                              <a16:creationId xmlns:a16="http://schemas.microsoft.com/office/drawing/2014/main" id="{F3FE865B-5024-9804-77A4-0C31DE3B9CB2}"/>
                            </a:ext>
                          </a:extLst>
                        </pic:cNvPr>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4500868" y="0"/>
                          <a:ext cx="450001" cy="450000"/>
                        </a:xfrm>
                        <a:prstGeom prst="rect">
                          <a:avLst/>
                        </a:prstGeom>
                      </pic:spPr>
                    </pic:pic>
                    <pic:pic xmlns:pic="http://schemas.openxmlformats.org/drawingml/2006/picture">
                      <pic:nvPicPr>
                        <pic:cNvPr id="1496347105" name="Grafik 1496347105" descr="Ein Bild, das Design enthält.&#10;&#10;Automatisch generierte Beschreibung">
                          <a:extLst>
                            <a:ext uri="{FF2B5EF4-FFF2-40B4-BE49-F238E27FC236}">
                              <a16:creationId xmlns:a16="http://schemas.microsoft.com/office/drawing/2014/main" id="{472C759B-0B34-82FB-0A83-E7CDAFE2F29C}"/>
                            </a:ext>
                          </a:extLst>
                        </pic:cNvPr>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4912237" y="29090"/>
                          <a:ext cx="954219" cy="396000"/>
                        </a:xfrm>
                        <a:prstGeom prst="rect">
                          <a:avLst/>
                        </a:prstGeom>
                      </pic:spPr>
                    </pic:pic>
                    <pic:pic xmlns:pic="http://schemas.openxmlformats.org/drawingml/2006/picture">
                      <pic:nvPicPr>
                        <pic:cNvPr id="1718340568" name="Grafik 1718340568" descr="Ein Bild, das Schrift, Grafiken, Grafikdesign, Logo enthält.&#10;&#10;Automatisch generierte Beschreibung">
                          <a:extLst>
                            <a:ext uri="{FF2B5EF4-FFF2-40B4-BE49-F238E27FC236}">
                              <a16:creationId xmlns:a16="http://schemas.microsoft.com/office/drawing/2014/main" id="{9AD7B95B-2886-BF46-FC39-428DFBAE7B24}"/>
                            </a:ext>
                          </a:extLst>
                        </pic:cNvPr>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5918041" y="20616"/>
                          <a:ext cx="533811" cy="414000"/>
                        </a:xfrm>
                        <a:prstGeom prst="rect">
                          <a:avLst/>
                        </a:prstGeom>
                      </pic:spPr>
                    </pic:pic>
                  </wpg:wgp>
                </a:graphicData>
              </a:graphic>
            </wp:anchor>
          </w:drawing>
        </mc:Choice>
        <mc:Fallback>
          <w:pict>
            <v:group w14:anchorId="6FFA33A5" id="Gruppieren 49" o:spid="_x0000_s1026" style="position:absolute;margin-left:297pt;margin-top:807.8pt;width:508pt;height:35.45pt;z-index:251658240;mso-position-horizontal-relative:margin" coordsize="64518,45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54839142" o:spid="_x0000_s1027" type="#_x0000_t75" alt="Ein Bild, das Schrift, Screenshot, Electric Blue (Farbe), Symbol enthält.&#10;&#10;Automatisch generierte Beschreibung" style="position:absolute;top:1206;width:10093;height:21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">
                <v:imagedata r:id="rId9" o:title="Ein Bild, das Schrift, Screenshot, Electric Blue (Farbe), Symbol enthält"/>
              </v:shape>
              <v:shape id="Grafik 507503977" o:spid="_x0000_s1028" type="#_x0000_t75" alt="Ein Bild, das Schrift, Grafiken, Screenshot, Logo enthält.&#10;&#10;Automatisch generierte Beschreibung" style="position:absolute;left:11845;top:576;width:4091;height:34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">
                <v:imagedata r:id="rId10" o:title="Ein Bild, das Schrift, Grafiken, Screenshot, Logo enthält"/>
              </v:shape>
              <v:shape id="Grafik 1170720918" o:spid="_x0000_s1029" type="#_x0000_t75" alt="Ein Bild, das Grafiken, Schrift, Logo, Symbol enthält.&#10;&#10;Automatisch generierte Beschreibung" style="position:absolute;left:17658;top:1386;width:4952;height:18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">
                <v:imagedata r:id="rId11" o:title="Ein Bild, das Grafiken, Schrift, Logo, Symbol enthält"/>
              </v:shape>
              <v:shape id="Grafik 1994170199" o:spid="_x0000_s1030" type="#_x0000_t75" alt="Ein Bild, das Screenshot, Schrift, Grafiken, Text enthält.&#10;&#10;Automatisch generierte Beschreibung" style="position:absolute;left:23716;top:216;width:14350;height:41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">
                <v:imagedata r:id="rId12" o:title="Ein Bild, das Screenshot, Schrift, Grafiken, Text enthält"/>
              </v:shape>
              <v:shape id="Grafik 292489272" o:spid="_x0000_s1031" type="#_x0000_t75" alt="Ein Bild, das Text, Schrift, Screenshot, Grafiken enthält.&#10;&#10;Automatisch generierte Beschreibung" style="position:absolute;left:39476;top:535;width:4823;height:34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">
                <v:imagedata r:id="rId13" o:title="Ein Bild, das Text, Schrift, Screenshot, Grafiken enthält"/>
              </v:shape>
              <v:shape id="Grafik 1089841855" o:spid="_x0000_s1032" type="#_x0000_t75" alt="Ein Bild, das Text, Schrift, Grafiken, Logo enthält.&#10;&#10;Automatisch generierte Beschreibung" style="position:absolute;left:45008;width:4500;height:45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">
                <v:imagedata r:id="rId14" o:title="Ein Bild, das Text, Schrift, Grafiken, Logo enthält"/>
              </v:shape>
              <v:shape id="Grafik 1496347105" o:spid="_x0000_s1033" type="#_x0000_t75" alt="Ein Bild, das Design enthält.&#10;&#10;Automatisch generierte Beschreibung" style="position:absolute;left:49122;top:290;width:9542;height:3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">
                <v:imagedata r:id="rId15" o:title="Ein Bild, das Design enthält"/>
              </v:shape>
              <v:shape id="Grafik 1718340568" o:spid="_x0000_s1034" type="#_x0000_t75" alt="Ein Bild, das Schrift, Grafiken, Grafikdesign, Logo enthält.&#10;&#10;Automatisch generierte Beschreibung" style="position:absolute;left:59180;top:206;width:5338;height:41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">
                <v:imagedata r:id="rId16" o:title="Ein Bild, das Schrift, Grafiken, Grafikdesign, Logo enthält"/>
              </v:shape>
              <w10:wrap anchorx="margin"/>
            </v:group>
          </w:pict>
        </mc:Fallback>
      </mc:AlternateContent>
    </w:r>
    <w:sdt>
      <w:sdtPr>
        <w:rPr>
          <w:rStyle w:val="Seitenzahl"/>
        </w:rPr>
        <w:id w:val="-829206729"/>
        <w:docPartObj>
          <w:docPartGallery w:val="Page Numbers (Bottom of Page)"/>
          <w:docPartUnique/>
        </w:docPartObj>
      </w:sdtPr>
      <w:sdtContent>
        <w:r w:rsidR="00B57992">
          <w:rPr>
            <w:rStyle w:val="Seitenzahl"/>
          </w:rPr>
          <w:fldChar w:fldCharType="begin"/>
        </w:r>
        <w:r w:rsidR="00B57992">
          <w:rPr>
            <w:rStyle w:val="Seitenzahl"/>
          </w:rPr>
          <w:instrText xml:space="preserve"> PAGE </w:instrText>
        </w:r>
        <w:r w:rsidR="00B57992">
          <w:rPr>
            <w:rStyle w:val="Seitenzahl"/>
          </w:rPr>
          <w:fldChar w:fldCharType="separate"/>
        </w:r>
        <w:r w:rsidR="00B57992">
          <w:rPr>
            <w:rStyle w:val="Seitenzahl"/>
          </w:rPr>
          <w:t>2</w:t>
        </w:r>
        <w:r w:rsidR="00B57992">
          <w:rPr>
            <w:rStyle w:val="Seitenzahl"/>
          </w:rPr>
          <w:fldChar w:fldCharType="end"/>
        </w:r>
      </w:sdtContent>
    </w:sdt>
  </w:p>
  <w:p w14:paraId="240A6B6A" w14:textId="14093305" w:rsidR="00B57992" w:rsidRDefault="00B57992">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04D7E5" w14:textId="3FF6F832" w:rsidR="009F5ED9" w:rsidRDefault="009F5ED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48E69A6" w14:textId="77777777" w:rsidR="00FB20E9" w:rsidRDefault="00FB20E9" w:rsidP="0048765E">
      <w:r>
        <w:separator/>
      </w:r>
    </w:p>
  </w:footnote>
  <w:footnote w:type="continuationSeparator" w:id="0">
    <w:p w14:paraId="4E7C2E57" w14:textId="77777777" w:rsidR="00FB20E9" w:rsidRDefault="00FB20E9" w:rsidP="00487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894A10" w14:textId="6A9FD8E6" w:rsidR="00993F85" w:rsidRDefault="00993F85">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3F786C94"/>
    <w:lvl w:ilvl="0">
      <w:start w:val="1"/>
      <w:numFmt w:val="decimal"/>
      <w:pStyle w:val="Listennummer5"/>
      <w:lvlText w:val="%1."/>
      <w:lvlJc w:val="left"/>
      <w:pPr>
        <w:tabs>
          <w:tab w:val="num" w:pos="1800"/>
        </w:tabs>
        <w:ind w:left="1800" w:hanging="360"/>
      </w:pPr>
    </w:lvl>
  </w:abstractNum>
  <w:abstractNum w:abstractNumId="1" w15:restartNumberingAfterBreak="0">
    <w:nsid w:val="FFFFFF7D"/>
    <w:multiLevelType w:val="singleLevel"/>
    <w:tmpl w:val="618EF41A"/>
    <w:lvl w:ilvl="0">
      <w:start w:val="1"/>
      <w:numFmt w:val="decimal"/>
      <w:pStyle w:val="Listennummer4"/>
      <w:lvlText w:val="%1."/>
      <w:lvlJc w:val="left"/>
      <w:pPr>
        <w:tabs>
          <w:tab w:val="num" w:pos="1440"/>
        </w:tabs>
        <w:ind w:left="1440" w:hanging="360"/>
      </w:pPr>
    </w:lvl>
  </w:abstractNum>
  <w:abstractNum w:abstractNumId="2" w15:restartNumberingAfterBreak="0">
    <w:nsid w:val="FFFFFF7E"/>
    <w:multiLevelType w:val="singleLevel"/>
    <w:tmpl w:val="689CC2C4"/>
    <w:lvl w:ilvl="0">
      <w:start w:val="1"/>
      <w:numFmt w:val="decimal"/>
      <w:pStyle w:val="Listennummer3"/>
      <w:lvlText w:val="%1."/>
      <w:lvlJc w:val="left"/>
      <w:pPr>
        <w:tabs>
          <w:tab w:val="num" w:pos="1080"/>
        </w:tabs>
        <w:ind w:left="1080" w:hanging="360"/>
      </w:pPr>
    </w:lvl>
  </w:abstractNum>
  <w:abstractNum w:abstractNumId="3" w15:restartNumberingAfterBreak="0">
    <w:nsid w:val="FFFFFF7F"/>
    <w:multiLevelType w:val="singleLevel"/>
    <w:tmpl w:val="85884382"/>
    <w:lvl w:ilvl="0">
      <w:start w:val="1"/>
      <w:numFmt w:val="decimal"/>
      <w:pStyle w:val="Listennummer2"/>
      <w:lvlText w:val="%1."/>
      <w:lvlJc w:val="left"/>
      <w:pPr>
        <w:tabs>
          <w:tab w:val="num" w:pos="720"/>
        </w:tabs>
        <w:ind w:left="720" w:hanging="360"/>
      </w:pPr>
    </w:lvl>
  </w:abstractNum>
  <w:abstractNum w:abstractNumId="4" w15:restartNumberingAfterBreak="0">
    <w:nsid w:val="FFFFFF80"/>
    <w:multiLevelType w:val="singleLevel"/>
    <w:tmpl w:val="AA40DFD8"/>
    <w:lvl w:ilvl="0">
      <w:start w:val="1"/>
      <w:numFmt w:val="bullet"/>
      <w:pStyle w:val="Aufzhlungszeichen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3FB44162"/>
    <w:lvl w:ilvl="0">
      <w:start w:val="1"/>
      <w:numFmt w:val="bullet"/>
      <w:pStyle w:val="Aufzhlungszeichen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7390FB66"/>
    <w:lvl w:ilvl="0">
      <w:start w:val="1"/>
      <w:numFmt w:val="bullet"/>
      <w:pStyle w:val="Aufzhlungszeichen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F618A9E0"/>
    <w:lvl w:ilvl="0">
      <w:start w:val="1"/>
      <w:numFmt w:val="bullet"/>
      <w:pStyle w:val="Aufzhlungszeichen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F2C4D61C"/>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21D411C4"/>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00000006"/>
    <w:multiLevelType w:val="multilevel"/>
    <w:tmpl w:val="00000006"/>
    <w:name w:val="WW8Num8"/>
    <w:lvl w:ilvl="0">
      <w:start w:val="1"/>
      <w:numFmt w:val="bullet"/>
      <w:lvlText w:val="–"/>
      <w:lvlJc w:val="left"/>
      <w:pPr>
        <w:tabs>
          <w:tab w:val="num" w:pos="360"/>
        </w:tabs>
        <w:ind w:left="360" w:hanging="360"/>
      </w:pPr>
      <w:rPr>
        <w:rFonts w:ascii="StarSymbol" w:hAnsi="StarSymbol"/>
      </w:rPr>
    </w:lvl>
    <w:lvl w:ilvl="1">
      <w:start w:val="1"/>
      <w:numFmt w:val="bullet"/>
      <w:lvlText w:val="–"/>
      <w:lvlJc w:val="left"/>
      <w:pPr>
        <w:tabs>
          <w:tab w:val="num" w:pos="720"/>
        </w:tabs>
        <w:ind w:left="720" w:hanging="360"/>
      </w:pPr>
      <w:rPr>
        <w:rFonts w:ascii="StarSymbol" w:hAnsi="StarSymbol"/>
      </w:rPr>
    </w:lvl>
    <w:lvl w:ilvl="2">
      <w:start w:val="1"/>
      <w:numFmt w:val="bullet"/>
      <w:lvlText w:val="–"/>
      <w:lvlJc w:val="left"/>
      <w:pPr>
        <w:tabs>
          <w:tab w:val="num" w:pos="1080"/>
        </w:tabs>
        <w:ind w:left="1080" w:hanging="360"/>
      </w:pPr>
      <w:rPr>
        <w:rFonts w:ascii="StarSymbol" w:hAnsi="StarSymbol"/>
      </w:rPr>
    </w:lvl>
    <w:lvl w:ilvl="3">
      <w:start w:val="1"/>
      <w:numFmt w:val="bullet"/>
      <w:lvlText w:val="–"/>
      <w:lvlJc w:val="left"/>
      <w:pPr>
        <w:tabs>
          <w:tab w:val="num" w:pos="1440"/>
        </w:tabs>
        <w:ind w:left="1440" w:hanging="360"/>
      </w:pPr>
      <w:rPr>
        <w:rFonts w:ascii="StarSymbol" w:hAnsi="StarSymbol"/>
      </w:rPr>
    </w:lvl>
    <w:lvl w:ilvl="4">
      <w:start w:val="1"/>
      <w:numFmt w:val="bullet"/>
      <w:lvlText w:val="–"/>
      <w:lvlJc w:val="left"/>
      <w:pPr>
        <w:tabs>
          <w:tab w:val="num" w:pos="1800"/>
        </w:tabs>
        <w:ind w:left="1800" w:hanging="360"/>
      </w:pPr>
      <w:rPr>
        <w:rFonts w:ascii="StarSymbol" w:hAnsi="StarSymbol"/>
      </w:rPr>
    </w:lvl>
    <w:lvl w:ilvl="5">
      <w:start w:val="1"/>
      <w:numFmt w:val="bullet"/>
      <w:lvlText w:val="–"/>
      <w:lvlJc w:val="left"/>
      <w:pPr>
        <w:tabs>
          <w:tab w:val="num" w:pos="2160"/>
        </w:tabs>
        <w:ind w:left="2160" w:hanging="360"/>
      </w:pPr>
      <w:rPr>
        <w:rFonts w:ascii="StarSymbol" w:hAnsi="StarSymbol"/>
      </w:rPr>
    </w:lvl>
    <w:lvl w:ilvl="6">
      <w:start w:val="1"/>
      <w:numFmt w:val="bullet"/>
      <w:lvlText w:val="–"/>
      <w:lvlJc w:val="left"/>
      <w:pPr>
        <w:tabs>
          <w:tab w:val="num" w:pos="2520"/>
        </w:tabs>
        <w:ind w:left="2520" w:hanging="360"/>
      </w:pPr>
      <w:rPr>
        <w:rFonts w:ascii="StarSymbol" w:hAnsi="StarSymbol"/>
      </w:rPr>
    </w:lvl>
    <w:lvl w:ilvl="7">
      <w:start w:val="1"/>
      <w:numFmt w:val="bullet"/>
      <w:lvlText w:val="–"/>
      <w:lvlJc w:val="left"/>
      <w:pPr>
        <w:tabs>
          <w:tab w:val="num" w:pos="2880"/>
        </w:tabs>
        <w:ind w:left="2880" w:hanging="360"/>
      </w:pPr>
      <w:rPr>
        <w:rFonts w:ascii="StarSymbol" w:hAnsi="StarSymbol"/>
      </w:rPr>
    </w:lvl>
    <w:lvl w:ilvl="8">
      <w:start w:val="1"/>
      <w:numFmt w:val="bullet"/>
      <w:lvlText w:val="–"/>
      <w:lvlJc w:val="left"/>
      <w:pPr>
        <w:tabs>
          <w:tab w:val="num" w:pos="3240"/>
        </w:tabs>
        <w:ind w:left="3240" w:hanging="360"/>
      </w:pPr>
      <w:rPr>
        <w:rFonts w:ascii="StarSymbol" w:hAnsi="StarSymbol"/>
      </w:rPr>
    </w:lvl>
  </w:abstractNum>
  <w:abstractNum w:abstractNumId="11" w15:restartNumberingAfterBreak="0">
    <w:nsid w:val="01C8052B"/>
    <w:multiLevelType w:val="multilevel"/>
    <w:tmpl w:val="5BD43BC4"/>
    <w:lvl w:ilvl="0">
      <w:start w:val="5"/>
      <w:numFmt w:val="decimal"/>
      <w:lvlText w:val="%1."/>
      <w:lvlJc w:val="left"/>
      <w:pPr>
        <w:ind w:left="1080" w:hanging="720"/>
      </w:pPr>
      <w:rPr>
        <w:rFonts w:hint="default"/>
      </w:rPr>
    </w:lvl>
    <w:lvl w:ilvl="1">
      <w:start w:val="2"/>
      <w:numFmt w:val="none"/>
      <w:isLgl/>
      <w:lvlText w:val="6.4."/>
      <w:lvlJc w:val="left"/>
      <w:pPr>
        <w:ind w:left="1000" w:hanging="640"/>
      </w:pPr>
      <w:rPr>
        <w:rFonts w:hint="default"/>
      </w:rPr>
    </w:lvl>
    <w:lvl w:ilvl="2">
      <w:start w:val="1"/>
      <w:numFmt w:val="decimal"/>
      <w:isLgl/>
      <w:lvlText w:val="6.4.%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04526DF3"/>
    <w:multiLevelType w:val="hybridMultilevel"/>
    <w:tmpl w:val="A704AF9A"/>
    <w:lvl w:ilvl="0" w:tplc="79504480">
      <w:start w:val="1"/>
      <w:numFmt w:val="bullet"/>
      <w:lvlText w:val="-"/>
      <w:lvlJc w:val="left"/>
      <w:pPr>
        <w:tabs>
          <w:tab w:val="num" w:pos="720"/>
        </w:tabs>
        <w:ind w:left="720" w:hanging="360"/>
      </w:pPr>
      <w:rPr>
        <w:rFonts w:ascii="Times New Roman" w:eastAsia="Times New Roman" w:hAnsi="Times New Roman" w:hint="default"/>
      </w:rPr>
    </w:lvl>
    <w:lvl w:ilvl="1" w:tplc="08090001">
      <w:start w:val="1"/>
      <w:numFmt w:val="bullet"/>
      <w:lvlText w:val=""/>
      <w:lvlJc w:val="left"/>
      <w:pPr>
        <w:tabs>
          <w:tab w:val="num" w:pos="1440"/>
        </w:tabs>
        <w:ind w:left="1440" w:hanging="360"/>
      </w:pPr>
      <w:rPr>
        <w:rFonts w:ascii="Symbol" w:hAnsi="Symbol" w:hint="default"/>
      </w:rPr>
    </w:lvl>
    <w:lvl w:ilvl="2" w:tplc="00050409">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B1441B4"/>
    <w:multiLevelType w:val="multilevel"/>
    <w:tmpl w:val="A0F0ABBE"/>
    <w:lvl w:ilvl="0">
      <w:start w:val="5"/>
      <w:numFmt w:val="decimal"/>
      <w:lvlText w:val="%1."/>
      <w:lvlJc w:val="left"/>
      <w:pPr>
        <w:ind w:left="1080" w:hanging="720"/>
      </w:pPr>
      <w:rPr>
        <w:rFonts w:hint="default"/>
      </w:rPr>
    </w:lvl>
    <w:lvl w:ilvl="1">
      <w:start w:val="2"/>
      <w:numFmt w:val="none"/>
      <w:isLgl/>
      <w:lvlText w:val="6.5."/>
      <w:lvlJc w:val="left"/>
      <w:pPr>
        <w:ind w:left="1000" w:hanging="640"/>
      </w:pPr>
      <w:rPr>
        <w:rFonts w:hint="default"/>
      </w:rPr>
    </w:lvl>
    <w:lvl w:ilvl="2">
      <w:start w:val="1"/>
      <w:numFmt w:val="decimal"/>
      <w:isLgl/>
      <w:lvlText w:val="%1.4.%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0EEF1C67"/>
    <w:multiLevelType w:val="hybridMultilevel"/>
    <w:tmpl w:val="B32046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0F3B76AD"/>
    <w:multiLevelType w:val="hybridMultilevel"/>
    <w:tmpl w:val="23528A58"/>
    <w:lvl w:ilvl="0" w:tplc="EE42E500">
      <w:start w:val="1"/>
      <w:numFmt w:val="decimal"/>
      <w:lvlText w:val="%1."/>
      <w:lvlJc w:val="left"/>
      <w:pPr>
        <w:tabs>
          <w:tab w:val="num" w:pos="360"/>
        </w:tabs>
        <w:ind w:left="360" w:hanging="360"/>
      </w:pPr>
      <w:rPr>
        <w:rFonts w:hint="default"/>
      </w:rPr>
    </w:lvl>
    <w:lvl w:ilvl="1" w:tplc="E842E964">
      <w:numFmt w:val="none"/>
      <w:lvlText w:val=""/>
      <w:lvlJc w:val="left"/>
      <w:pPr>
        <w:tabs>
          <w:tab w:val="num" w:pos="0"/>
        </w:tabs>
      </w:pPr>
    </w:lvl>
    <w:lvl w:ilvl="2" w:tplc="1D98C35E">
      <w:numFmt w:val="none"/>
      <w:lvlText w:val=""/>
      <w:lvlJc w:val="left"/>
      <w:pPr>
        <w:tabs>
          <w:tab w:val="num" w:pos="0"/>
        </w:tabs>
      </w:pPr>
    </w:lvl>
    <w:lvl w:ilvl="3" w:tplc="9C249146">
      <w:numFmt w:val="none"/>
      <w:lvlText w:val=""/>
      <w:lvlJc w:val="left"/>
      <w:pPr>
        <w:tabs>
          <w:tab w:val="num" w:pos="0"/>
        </w:tabs>
      </w:pPr>
    </w:lvl>
    <w:lvl w:ilvl="4" w:tplc="D5189B4E">
      <w:numFmt w:val="none"/>
      <w:lvlText w:val=""/>
      <w:lvlJc w:val="left"/>
      <w:pPr>
        <w:tabs>
          <w:tab w:val="num" w:pos="0"/>
        </w:tabs>
      </w:pPr>
    </w:lvl>
    <w:lvl w:ilvl="5" w:tplc="6CA8CF3C">
      <w:numFmt w:val="none"/>
      <w:lvlText w:val=""/>
      <w:lvlJc w:val="left"/>
      <w:pPr>
        <w:tabs>
          <w:tab w:val="num" w:pos="0"/>
        </w:tabs>
      </w:pPr>
    </w:lvl>
    <w:lvl w:ilvl="6" w:tplc="CC383386">
      <w:numFmt w:val="none"/>
      <w:lvlText w:val=""/>
      <w:lvlJc w:val="left"/>
      <w:pPr>
        <w:tabs>
          <w:tab w:val="num" w:pos="0"/>
        </w:tabs>
      </w:pPr>
    </w:lvl>
    <w:lvl w:ilvl="7" w:tplc="E4423BBA">
      <w:numFmt w:val="none"/>
      <w:lvlText w:val=""/>
      <w:lvlJc w:val="left"/>
      <w:pPr>
        <w:tabs>
          <w:tab w:val="num" w:pos="0"/>
        </w:tabs>
      </w:pPr>
    </w:lvl>
    <w:lvl w:ilvl="8" w:tplc="ABF670BE">
      <w:numFmt w:val="none"/>
      <w:lvlText w:val=""/>
      <w:lvlJc w:val="left"/>
      <w:pPr>
        <w:tabs>
          <w:tab w:val="num" w:pos="0"/>
        </w:tabs>
      </w:pPr>
    </w:lvl>
  </w:abstractNum>
  <w:abstractNum w:abstractNumId="16" w15:restartNumberingAfterBreak="0">
    <w:nsid w:val="0FF903AF"/>
    <w:multiLevelType w:val="multilevel"/>
    <w:tmpl w:val="24F8C60C"/>
    <w:lvl w:ilvl="0">
      <w:start w:val="6"/>
      <w:numFmt w:val="decimal"/>
      <w:lvlText w:val="%1."/>
      <w:lvlJc w:val="left"/>
      <w:pPr>
        <w:ind w:left="400" w:hanging="400"/>
      </w:pPr>
      <w:rPr>
        <w:rFonts w:hint="default"/>
      </w:rPr>
    </w:lvl>
    <w:lvl w:ilvl="1">
      <w:start w:val="6"/>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7" w15:restartNumberingAfterBreak="0">
    <w:nsid w:val="0FFD11CA"/>
    <w:multiLevelType w:val="multilevel"/>
    <w:tmpl w:val="29B2FEB6"/>
    <w:lvl w:ilvl="0">
      <w:start w:val="5"/>
      <w:numFmt w:val="decimal"/>
      <w:lvlText w:val="%1."/>
      <w:lvlJc w:val="left"/>
      <w:pPr>
        <w:ind w:left="1080" w:hanging="720"/>
      </w:pPr>
      <w:rPr>
        <w:rFonts w:hint="default"/>
      </w:rPr>
    </w:lvl>
    <w:lvl w:ilvl="1">
      <w:start w:val="1"/>
      <w:numFmt w:val="decimal"/>
      <w:isLgl/>
      <w:lvlText w:val="%1.%2."/>
      <w:lvlJc w:val="left"/>
      <w:pPr>
        <w:ind w:left="1000" w:hanging="6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11397998"/>
    <w:multiLevelType w:val="hybridMultilevel"/>
    <w:tmpl w:val="A148B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57C75E6"/>
    <w:multiLevelType w:val="hybridMultilevel"/>
    <w:tmpl w:val="5C3E13EE"/>
    <w:lvl w:ilvl="0" w:tplc="08160017">
      <w:start w:val="1"/>
      <w:numFmt w:val="lowerLetter"/>
      <w:lvlText w:val="%1)"/>
      <w:lvlJc w:val="left"/>
      <w:pPr>
        <w:ind w:left="360" w:hanging="360"/>
      </w:pPr>
      <w:rPr>
        <w:rFonts w:hint="default"/>
      </w:rPr>
    </w:lvl>
    <w:lvl w:ilvl="1" w:tplc="08160019" w:tentative="1">
      <w:start w:val="1"/>
      <w:numFmt w:val="lowerLetter"/>
      <w:lvlText w:val="%2."/>
      <w:lvlJc w:val="left"/>
      <w:pPr>
        <w:ind w:left="1080" w:hanging="360"/>
      </w:pPr>
    </w:lvl>
    <w:lvl w:ilvl="2" w:tplc="0816001B" w:tentative="1">
      <w:start w:val="1"/>
      <w:numFmt w:val="lowerRoman"/>
      <w:lvlText w:val="%3."/>
      <w:lvlJc w:val="right"/>
      <w:pPr>
        <w:ind w:left="1800" w:hanging="180"/>
      </w:pPr>
    </w:lvl>
    <w:lvl w:ilvl="3" w:tplc="0816000F" w:tentative="1">
      <w:start w:val="1"/>
      <w:numFmt w:val="decimal"/>
      <w:lvlText w:val="%4."/>
      <w:lvlJc w:val="left"/>
      <w:pPr>
        <w:ind w:left="2520" w:hanging="360"/>
      </w:pPr>
    </w:lvl>
    <w:lvl w:ilvl="4" w:tplc="08160019" w:tentative="1">
      <w:start w:val="1"/>
      <w:numFmt w:val="lowerLetter"/>
      <w:lvlText w:val="%5."/>
      <w:lvlJc w:val="left"/>
      <w:pPr>
        <w:ind w:left="3240" w:hanging="360"/>
      </w:pPr>
    </w:lvl>
    <w:lvl w:ilvl="5" w:tplc="0816001B" w:tentative="1">
      <w:start w:val="1"/>
      <w:numFmt w:val="lowerRoman"/>
      <w:lvlText w:val="%6."/>
      <w:lvlJc w:val="right"/>
      <w:pPr>
        <w:ind w:left="3960" w:hanging="180"/>
      </w:pPr>
    </w:lvl>
    <w:lvl w:ilvl="6" w:tplc="0816000F" w:tentative="1">
      <w:start w:val="1"/>
      <w:numFmt w:val="decimal"/>
      <w:lvlText w:val="%7."/>
      <w:lvlJc w:val="left"/>
      <w:pPr>
        <w:ind w:left="4680" w:hanging="360"/>
      </w:pPr>
    </w:lvl>
    <w:lvl w:ilvl="7" w:tplc="08160019" w:tentative="1">
      <w:start w:val="1"/>
      <w:numFmt w:val="lowerLetter"/>
      <w:lvlText w:val="%8."/>
      <w:lvlJc w:val="left"/>
      <w:pPr>
        <w:ind w:left="5400" w:hanging="360"/>
      </w:pPr>
    </w:lvl>
    <w:lvl w:ilvl="8" w:tplc="0816001B" w:tentative="1">
      <w:start w:val="1"/>
      <w:numFmt w:val="lowerRoman"/>
      <w:lvlText w:val="%9."/>
      <w:lvlJc w:val="right"/>
      <w:pPr>
        <w:ind w:left="6120" w:hanging="180"/>
      </w:pPr>
    </w:lvl>
  </w:abstractNum>
  <w:abstractNum w:abstractNumId="20" w15:restartNumberingAfterBreak="0">
    <w:nsid w:val="158D08FD"/>
    <w:multiLevelType w:val="hybridMultilevel"/>
    <w:tmpl w:val="EC7AB8D0"/>
    <w:lvl w:ilvl="0" w:tplc="B21E9E50">
      <w:start w:val="5"/>
      <w:numFmt w:val="upperLetter"/>
      <w:lvlText w:val="%1-"/>
      <w:lvlJc w:val="left"/>
      <w:pPr>
        <w:tabs>
          <w:tab w:val="num" w:pos="900"/>
        </w:tabs>
        <w:ind w:left="900" w:hanging="360"/>
      </w:pPr>
      <w:rPr>
        <w:rFonts w:hint="default"/>
      </w:rPr>
    </w:lvl>
    <w:lvl w:ilvl="1" w:tplc="08090019" w:tentative="1">
      <w:start w:val="1"/>
      <w:numFmt w:val="lowerLetter"/>
      <w:lvlText w:val="%2."/>
      <w:lvlJc w:val="left"/>
      <w:pPr>
        <w:tabs>
          <w:tab w:val="num" w:pos="1620"/>
        </w:tabs>
        <w:ind w:left="1620" w:hanging="360"/>
      </w:pPr>
    </w:lvl>
    <w:lvl w:ilvl="2" w:tplc="0809001B" w:tentative="1">
      <w:start w:val="1"/>
      <w:numFmt w:val="lowerRoman"/>
      <w:lvlText w:val="%3."/>
      <w:lvlJc w:val="right"/>
      <w:pPr>
        <w:tabs>
          <w:tab w:val="num" w:pos="2340"/>
        </w:tabs>
        <w:ind w:left="2340" w:hanging="180"/>
      </w:pPr>
    </w:lvl>
    <w:lvl w:ilvl="3" w:tplc="0809000F" w:tentative="1">
      <w:start w:val="1"/>
      <w:numFmt w:val="decimal"/>
      <w:lvlText w:val="%4."/>
      <w:lvlJc w:val="left"/>
      <w:pPr>
        <w:tabs>
          <w:tab w:val="num" w:pos="3060"/>
        </w:tabs>
        <w:ind w:left="3060" w:hanging="360"/>
      </w:pPr>
    </w:lvl>
    <w:lvl w:ilvl="4" w:tplc="08090019" w:tentative="1">
      <w:start w:val="1"/>
      <w:numFmt w:val="lowerLetter"/>
      <w:lvlText w:val="%5."/>
      <w:lvlJc w:val="left"/>
      <w:pPr>
        <w:tabs>
          <w:tab w:val="num" w:pos="3780"/>
        </w:tabs>
        <w:ind w:left="3780" w:hanging="360"/>
      </w:pPr>
    </w:lvl>
    <w:lvl w:ilvl="5" w:tplc="0809001B" w:tentative="1">
      <w:start w:val="1"/>
      <w:numFmt w:val="lowerRoman"/>
      <w:lvlText w:val="%6."/>
      <w:lvlJc w:val="right"/>
      <w:pPr>
        <w:tabs>
          <w:tab w:val="num" w:pos="4500"/>
        </w:tabs>
        <w:ind w:left="4500" w:hanging="180"/>
      </w:pPr>
    </w:lvl>
    <w:lvl w:ilvl="6" w:tplc="0809000F" w:tentative="1">
      <w:start w:val="1"/>
      <w:numFmt w:val="decimal"/>
      <w:lvlText w:val="%7."/>
      <w:lvlJc w:val="left"/>
      <w:pPr>
        <w:tabs>
          <w:tab w:val="num" w:pos="5220"/>
        </w:tabs>
        <w:ind w:left="5220" w:hanging="360"/>
      </w:pPr>
    </w:lvl>
    <w:lvl w:ilvl="7" w:tplc="08090019" w:tentative="1">
      <w:start w:val="1"/>
      <w:numFmt w:val="lowerLetter"/>
      <w:lvlText w:val="%8."/>
      <w:lvlJc w:val="left"/>
      <w:pPr>
        <w:tabs>
          <w:tab w:val="num" w:pos="5940"/>
        </w:tabs>
        <w:ind w:left="5940" w:hanging="360"/>
      </w:pPr>
    </w:lvl>
    <w:lvl w:ilvl="8" w:tplc="0809001B" w:tentative="1">
      <w:start w:val="1"/>
      <w:numFmt w:val="lowerRoman"/>
      <w:lvlText w:val="%9."/>
      <w:lvlJc w:val="right"/>
      <w:pPr>
        <w:tabs>
          <w:tab w:val="num" w:pos="6660"/>
        </w:tabs>
        <w:ind w:left="6660" w:hanging="180"/>
      </w:pPr>
    </w:lvl>
  </w:abstractNum>
  <w:abstractNum w:abstractNumId="21" w15:restartNumberingAfterBreak="0">
    <w:nsid w:val="16A15527"/>
    <w:multiLevelType w:val="multilevel"/>
    <w:tmpl w:val="17FEBE2A"/>
    <w:lvl w:ilvl="0">
      <w:start w:val="6"/>
      <w:numFmt w:val="decimal"/>
      <w:lvlText w:val="%1."/>
      <w:lvlJc w:val="left"/>
      <w:pPr>
        <w:ind w:left="1080" w:hanging="720"/>
      </w:pPr>
      <w:rPr>
        <w:rFonts w:hint="default"/>
      </w:rPr>
    </w:lvl>
    <w:lvl w:ilvl="1">
      <w:start w:val="1"/>
      <w:numFmt w:val="decimal"/>
      <w:isLgl/>
      <w:lvlText w:val="%1.%2."/>
      <w:lvlJc w:val="left"/>
      <w:pPr>
        <w:ind w:left="1000" w:hanging="6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16AD14A6"/>
    <w:multiLevelType w:val="multilevel"/>
    <w:tmpl w:val="71DA52F0"/>
    <w:lvl w:ilvl="0">
      <w:start w:val="5"/>
      <w:numFmt w:val="decimal"/>
      <w:lvlText w:val="%1."/>
      <w:lvlJc w:val="left"/>
      <w:pPr>
        <w:ind w:left="1080" w:hanging="720"/>
      </w:pPr>
      <w:rPr>
        <w:rFonts w:hint="default"/>
      </w:rPr>
    </w:lvl>
    <w:lvl w:ilvl="1">
      <w:start w:val="2"/>
      <w:numFmt w:val="decimal"/>
      <w:isLgl/>
      <w:lvlText w:val="%1.%2."/>
      <w:lvlJc w:val="left"/>
      <w:pPr>
        <w:ind w:left="1000" w:hanging="640"/>
      </w:pPr>
      <w:rPr>
        <w:rFonts w:hint="default"/>
      </w:rPr>
    </w:lvl>
    <w:lvl w:ilvl="2">
      <w:start w:val="1"/>
      <w:numFmt w:val="decimal"/>
      <w:isLgl/>
      <w:lvlText w:val="6.3.%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1807043D"/>
    <w:multiLevelType w:val="hybridMultilevel"/>
    <w:tmpl w:val="204AF8D0"/>
    <w:lvl w:ilvl="0" w:tplc="6F9C27DA">
      <w:numFmt w:val="bullet"/>
      <w:lvlText w:val="-"/>
      <w:lvlJc w:val="left"/>
      <w:pPr>
        <w:ind w:left="720" w:hanging="360"/>
      </w:pPr>
      <w:rPr>
        <w:rFonts w:ascii="Calibri" w:eastAsia="Times New Roman"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1ACF1D3F"/>
    <w:multiLevelType w:val="hybridMultilevel"/>
    <w:tmpl w:val="5A085C6C"/>
    <w:lvl w:ilvl="0" w:tplc="08090001">
      <w:start w:val="1"/>
      <w:numFmt w:val="bullet"/>
      <w:lvlText w:val=""/>
      <w:lvlJc w:val="left"/>
      <w:pPr>
        <w:tabs>
          <w:tab w:val="num" w:pos="720"/>
        </w:tabs>
        <w:ind w:left="720" w:hanging="360"/>
      </w:pPr>
      <w:rPr>
        <w:rFonts w:ascii="Symbol" w:hAnsi="Symbol"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5" w15:restartNumberingAfterBreak="0">
    <w:nsid w:val="1C6B6D07"/>
    <w:multiLevelType w:val="multilevel"/>
    <w:tmpl w:val="BA82B7D4"/>
    <w:lvl w:ilvl="0">
      <w:start w:val="5"/>
      <w:numFmt w:val="decimal"/>
      <w:lvlText w:val="%1."/>
      <w:lvlJc w:val="left"/>
      <w:pPr>
        <w:ind w:left="1080" w:hanging="720"/>
      </w:pPr>
      <w:rPr>
        <w:rFonts w:hint="default"/>
      </w:rPr>
    </w:lvl>
    <w:lvl w:ilvl="1">
      <w:start w:val="2"/>
      <w:numFmt w:val="decimal"/>
      <w:isLgl/>
      <w:lvlText w:val="%1.%2."/>
      <w:lvlJc w:val="left"/>
      <w:pPr>
        <w:ind w:left="1000" w:hanging="6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6" w15:restartNumberingAfterBreak="0">
    <w:nsid w:val="1FE13EE0"/>
    <w:multiLevelType w:val="multilevel"/>
    <w:tmpl w:val="1460257C"/>
    <w:lvl w:ilvl="0">
      <w:start w:val="1"/>
      <w:numFmt w:val="upperRoman"/>
      <w:suff w:val="space"/>
      <w:lvlText w:val="TITLE %1 -"/>
      <w:lvlJc w:val="left"/>
      <w:pPr>
        <w:ind w:left="0" w:firstLine="0"/>
      </w:pPr>
      <w:rPr>
        <w:rFonts w:cs="Times New Roman" w:hint="default"/>
      </w:rPr>
    </w:lvl>
    <w:lvl w:ilvl="1">
      <w:start w:val="1"/>
      <w:numFmt w:val="decimal"/>
      <w:lvlRestart w:val="0"/>
      <w:pStyle w:val="Article"/>
      <w:suff w:val="space"/>
      <w:lvlText w:val="ARTICLE %2 -"/>
      <w:lvlJc w:val="left"/>
      <w:pPr>
        <w:ind w:left="0" w:firstLine="0"/>
      </w:pPr>
      <w:rPr>
        <w:rFonts w:ascii="Georgia" w:hAnsi="Georgia" w:cs="Times New Roman"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Subarticle"/>
      <w:lvlText w:val="%2.%3."/>
      <w:lvlJc w:val="left"/>
      <w:pPr>
        <w:tabs>
          <w:tab w:val="num" w:pos="1277"/>
        </w:tabs>
        <w:ind w:left="1277" w:firstLine="0"/>
      </w:pPr>
      <w:rPr>
        <w:rFonts w:cs="Times New Roman" w:hint="default"/>
      </w:rPr>
    </w:lvl>
    <w:lvl w:ilvl="3">
      <w:start w:val="1"/>
      <w:numFmt w:val="decimal"/>
      <w:pStyle w:val="SubarticleLevel3"/>
      <w:lvlText w:val="%2.%3.%4"/>
      <w:lvlJc w:val="left"/>
      <w:pPr>
        <w:tabs>
          <w:tab w:val="num" w:pos="5160"/>
        </w:tabs>
        <w:ind w:left="5160" w:hanging="907"/>
      </w:pPr>
      <w:rPr>
        <w:rFonts w:cs="Times New Roman" w:hint="default"/>
        <w:b w:val="0"/>
      </w:rPr>
    </w:lvl>
    <w:lvl w:ilvl="4">
      <w:start w:val="1"/>
      <w:numFmt w:val="decimal"/>
      <w:pStyle w:val="SubarticleLevel4"/>
      <w:lvlText w:val="%2.%3.%4.%5"/>
      <w:lvlJc w:val="left"/>
      <w:pPr>
        <w:tabs>
          <w:tab w:val="num" w:pos="1701"/>
        </w:tabs>
        <w:ind w:left="1701" w:hanging="1701"/>
      </w:pPr>
      <w:rPr>
        <w:rFonts w:cs="Times New Roman" w:hint="default"/>
      </w:rPr>
    </w:lvl>
    <w:lvl w:ilvl="5">
      <w:start w:val="1"/>
      <w:numFmt w:val="lowerLetter"/>
      <w:lvlText w:val="%6)"/>
      <w:lvlJc w:val="left"/>
      <w:pPr>
        <w:tabs>
          <w:tab w:val="num" w:pos="2007"/>
        </w:tabs>
        <w:ind w:left="1719" w:hanging="432"/>
      </w:pPr>
      <w:rPr>
        <w:rFonts w:cs="Times New Roman" w:hint="default"/>
      </w:rPr>
    </w:lvl>
    <w:lvl w:ilvl="6">
      <w:start w:val="1"/>
      <w:numFmt w:val="lowerRoman"/>
      <w:lvlText w:val="%7)"/>
      <w:lvlJc w:val="right"/>
      <w:pPr>
        <w:tabs>
          <w:tab w:val="num" w:pos="1863"/>
        </w:tabs>
        <w:ind w:left="1863" w:hanging="288"/>
      </w:pPr>
      <w:rPr>
        <w:rFonts w:cs="Times New Roman" w:hint="default"/>
      </w:rPr>
    </w:lvl>
    <w:lvl w:ilvl="7">
      <w:start w:val="1"/>
      <w:numFmt w:val="lowerLetter"/>
      <w:lvlText w:val="%8."/>
      <w:lvlJc w:val="left"/>
      <w:pPr>
        <w:tabs>
          <w:tab w:val="num" w:pos="2295"/>
        </w:tabs>
        <w:ind w:left="2007" w:hanging="432"/>
      </w:pPr>
      <w:rPr>
        <w:rFonts w:cs="Times New Roman" w:hint="default"/>
      </w:rPr>
    </w:lvl>
    <w:lvl w:ilvl="8">
      <w:start w:val="1"/>
      <w:numFmt w:val="lowerRoman"/>
      <w:lvlText w:val="%9."/>
      <w:lvlJc w:val="right"/>
      <w:pPr>
        <w:tabs>
          <w:tab w:val="num" w:pos="2151"/>
        </w:tabs>
        <w:ind w:left="2151" w:hanging="144"/>
      </w:pPr>
      <w:rPr>
        <w:rFonts w:cs="Times New Roman" w:hint="default"/>
      </w:rPr>
    </w:lvl>
  </w:abstractNum>
  <w:abstractNum w:abstractNumId="27" w15:restartNumberingAfterBreak="0">
    <w:nsid w:val="21C402B8"/>
    <w:multiLevelType w:val="hybridMultilevel"/>
    <w:tmpl w:val="4460A752"/>
    <w:lvl w:ilvl="0" w:tplc="DDCED45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244930A4"/>
    <w:multiLevelType w:val="hybridMultilevel"/>
    <w:tmpl w:val="EE0E4E30"/>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Symbo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Symbol"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Symbol"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24632A67"/>
    <w:multiLevelType w:val="multilevel"/>
    <w:tmpl w:val="17FEBE2A"/>
    <w:lvl w:ilvl="0">
      <w:start w:val="6"/>
      <w:numFmt w:val="decimal"/>
      <w:lvlText w:val="%1."/>
      <w:lvlJc w:val="left"/>
      <w:pPr>
        <w:ind w:left="1080" w:hanging="720"/>
      </w:pPr>
      <w:rPr>
        <w:rFonts w:hint="default"/>
      </w:rPr>
    </w:lvl>
    <w:lvl w:ilvl="1">
      <w:start w:val="1"/>
      <w:numFmt w:val="decimal"/>
      <w:isLgl/>
      <w:lvlText w:val="%1.%2."/>
      <w:lvlJc w:val="left"/>
      <w:pPr>
        <w:ind w:left="1000" w:hanging="6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2A0374D8"/>
    <w:multiLevelType w:val="hybridMultilevel"/>
    <w:tmpl w:val="DF9AC9EE"/>
    <w:lvl w:ilvl="0" w:tplc="2A127EBE">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1" w15:restartNumberingAfterBreak="0">
    <w:nsid w:val="2B201A57"/>
    <w:multiLevelType w:val="hybridMultilevel"/>
    <w:tmpl w:val="92F40492"/>
    <w:lvl w:ilvl="0" w:tplc="B09CF996">
      <w:start w:val="3"/>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2B866C60"/>
    <w:multiLevelType w:val="hybridMultilevel"/>
    <w:tmpl w:val="4460A752"/>
    <w:lvl w:ilvl="0" w:tplc="DDCED45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2F947467"/>
    <w:multiLevelType w:val="hybridMultilevel"/>
    <w:tmpl w:val="AE50AD66"/>
    <w:lvl w:ilvl="0" w:tplc="3B523634">
      <w:start w:val="1"/>
      <w:numFmt w:val="lowerLetter"/>
      <w:lvlText w:val="%1)"/>
      <w:lvlJc w:val="left"/>
      <w:pPr>
        <w:ind w:left="360" w:hanging="360"/>
      </w:pPr>
      <w:rPr>
        <w:rFonts w:hint="default"/>
        <w:sz w:val="22"/>
      </w:rPr>
    </w:lvl>
    <w:lvl w:ilvl="1" w:tplc="0060A290">
      <w:numFmt w:val="bullet"/>
      <w:pStyle w:val="DashedList"/>
      <w:lvlText w:val="-"/>
      <w:lvlJc w:val="left"/>
      <w:pPr>
        <w:ind w:left="1440" w:hanging="720"/>
      </w:pPr>
      <w:rPr>
        <w:rFonts w:ascii="Times New Roman" w:eastAsia="Times New Roman" w:hAnsi="Times New Roman" w:cs="Times New Roman" w:hint="default"/>
      </w:rPr>
    </w:lvl>
    <w:lvl w:ilvl="2" w:tplc="9770244A">
      <w:start w:val="1"/>
      <w:numFmt w:val="lowerRoman"/>
      <w:lvlText w:val="(%3)"/>
      <w:lvlJc w:val="left"/>
      <w:pPr>
        <w:ind w:left="2340" w:hanging="720"/>
      </w:pPr>
      <w:rPr>
        <w:rFonts w:hint="default"/>
      </w:rPr>
    </w:lvl>
    <w:lvl w:ilvl="3" w:tplc="0809000F">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34" w15:restartNumberingAfterBreak="0">
    <w:nsid w:val="316C3C13"/>
    <w:multiLevelType w:val="multilevel"/>
    <w:tmpl w:val="10C0FDA8"/>
    <w:lvl w:ilvl="0">
      <w:start w:val="1"/>
      <w:numFmt w:val="decimal"/>
      <w:pStyle w:val="berschrift1"/>
      <w:lvlText w:val="%1"/>
      <w:lvlJc w:val="left"/>
      <w:pPr>
        <w:tabs>
          <w:tab w:val="num" w:pos="907"/>
        </w:tabs>
        <w:ind w:left="907" w:hanging="907"/>
      </w:pPr>
    </w:lvl>
    <w:lvl w:ilvl="1">
      <w:start w:val="1"/>
      <w:numFmt w:val="decimal"/>
      <w:pStyle w:val="berschrift2"/>
      <w:lvlText w:val="%1.%2"/>
      <w:lvlJc w:val="left"/>
      <w:pPr>
        <w:tabs>
          <w:tab w:val="num" w:pos="907"/>
        </w:tabs>
        <w:ind w:left="907" w:hanging="907"/>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berschrift3"/>
      <w:lvlText w:val="%1.%2.%3"/>
      <w:lvlJc w:val="left"/>
      <w:pPr>
        <w:tabs>
          <w:tab w:val="num" w:pos="907"/>
        </w:tabs>
        <w:ind w:left="907" w:hanging="907"/>
      </w:pPr>
    </w:lvl>
    <w:lvl w:ilvl="3">
      <w:start w:val="1"/>
      <w:numFmt w:val="decimal"/>
      <w:pStyle w:val="berschrift4"/>
      <w:lvlText w:val="%1.%2.%3.%4"/>
      <w:lvlJc w:val="left"/>
      <w:pPr>
        <w:tabs>
          <w:tab w:val="num" w:pos="907"/>
        </w:tabs>
        <w:ind w:left="907" w:hanging="907"/>
      </w:pPr>
    </w:lvl>
    <w:lvl w:ilvl="4">
      <w:start w:val="1"/>
      <w:numFmt w:val="decimal"/>
      <w:pStyle w:val="berschrift5"/>
      <w:lvlText w:val="%1.%2.%3.%4.%5"/>
      <w:lvlJc w:val="left"/>
      <w:pPr>
        <w:tabs>
          <w:tab w:val="num" w:pos="1440"/>
        </w:tabs>
        <w:ind w:left="907" w:hanging="907"/>
      </w:pPr>
    </w:lvl>
    <w:lvl w:ilvl="5">
      <w:start w:val="1"/>
      <w:numFmt w:val="decimal"/>
      <w:pStyle w:val="berschrift6"/>
      <w:lvlText w:val="%1.%2.%3.%4.%5.%6"/>
      <w:lvlJc w:val="left"/>
      <w:pPr>
        <w:tabs>
          <w:tab w:val="num" w:pos="1440"/>
        </w:tabs>
        <w:ind w:left="907" w:hanging="907"/>
      </w:pPr>
    </w:lvl>
    <w:lvl w:ilvl="6">
      <w:start w:val="1"/>
      <w:numFmt w:val="decimal"/>
      <w:pStyle w:val="berschrift7"/>
      <w:lvlText w:val="%1.%2.%3.%4.%5.%6.%7"/>
      <w:lvlJc w:val="left"/>
      <w:pPr>
        <w:tabs>
          <w:tab w:val="num" w:pos="1800"/>
        </w:tabs>
        <w:ind w:left="907" w:hanging="907"/>
      </w:pPr>
    </w:lvl>
    <w:lvl w:ilvl="7">
      <w:start w:val="1"/>
      <w:numFmt w:val="decimal"/>
      <w:pStyle w:val="berschrift8"/>
      <w:lvlText w:val="%1.%2.%3.%4.%5.%6.%7.%8"/>
      <w:lvlJc w:val="left"/>
      <w:pPr>
        <w:tabs>
          <w:tab w:val="num" w:pos="2160"/>
        </w:tabs>
        <w:ind w:left="907" w:hanging="907"/>
      </w:pPr>
    </w:lvl>
    <w:lvl w:ilvl="8">
      <w:start w:val="1"/>
      <w:numFmt w:val="upperLetter"/>
      <w:pStyle w:val="Appendix"/>
      <w:lvlText w:val="Appendix %9"/>
      <w:lvlJc w:val="left"/>
      <w:pPr>
        <w:tabs>
          <w:tab w:val="num" w:pos="3067"/>
        </w:tabs>
        <w:ind w:left="2268" w:hanging="1361"/>
      </w:pPr>
    </w:lvl>
  </w:abstractNum>
  <w:abstractNum w:abstractNumId="35" w15:restartNumberingAfterBreak="0">
    <w:nsid w:val="34E878BC"/>
    <w:multiLevelType w:val="multilevel"/>
    <w:tmpl w:val="315C1F1A"/>
    <w:lvl w:ilvl="0">
      <w:start w:val="2"/>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36" w15:restartNumberingAfterBreak="0">
    <w:nsid w:val="35124459"/>
    <w:multiLevelType w:val="hybridMultilevel"/>
    <w:tmpl w:val="4460A752"/>
    <w:lvl w:ilvl="0" w:tplc="DDCED45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355110BF"/>
    <w:multiLevelType w:val="hybridMultilevel"/>
    <w:tmpl w:val="1A2EAF60"/>
    <w:lvl w:ilvl="0" w:tplc="DFEE57A0">
      <w:start w:val="1"/>
      <w:numFmt w:val="lowerLetter"/>
      <w:lvlText w:val="%1)"/>
      <w:lvlJc w:val="left"/>
      <w:pPr>
        <w:ind w:left="644" w:hanging="360"/>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38" w15:restartNumberingAfterBreak="0">
    <w:nsid w:val="386F43BC"/>
    <w:multiLevelType w:val="hybridMultilevel"/>
    <w:tmpl w:val="7BDAECB4"/>
    <w:lvl w:ilvl="0" w:tplc="5B64A818">
      <w:start w:val="1"/>
      <w:numFmt w:val="decimal"/>
      <w:lvlText w:val="%1."/>
      <w:lvlJc w:val="left"/>
      <w:pPr>
        <w:tabs>
          <w:tab w:val="num" w:pos="720"/>
        </w:tabs>
        <w:ind w:left="720" w:hanging="360"/>
      </w:pPr>
      <w:rPr>
        <w:rFonts w:ascii="Times New Roman" w:hAnsi="Times New Roman" w:cs="Times New Roman" w:hint="default"/>
        <w:b/>
        <w:i w:val="0"/>
        <w:sz w:val="24"/>
        <w:szCs w:val="24"/>
      </w:rPr>
    </w:lvl>
    <w:lvl w:ilvl="1" w:tplc="476C8894">
      <w:start w:val="1"/>
      <w:numFmt w:val="lowerLetter"/>
      <w:lvlText w:val="%2."/>
      <w:lvlJc w:val="left"/>
      <w:pPr>
        <w:tabs>
          <w:tab w:val="num" w:pos="1440"/>
        </w:tabs>
        <w:ind w:left="1440" w:hanging="360"/>
      </w:pPr>
    </w:lvl>
    <w:lvl w:ilvl="2" w:tplc="33FEE2BA" w:tentative="1">
      <w:start w:val="1"/>
      <w:numFmt w:val="lowerRoman"/>
      <w:lvlText w:val="%3."/>
      <w:lvlJc w:val="right"/>
      <w:pPr>
        <w:tabs>
          <w:tab w:val="num" w:pos="2160"/>
        </w:tabs>
        <w:ind w:left="2160" w:hanging="180"/>
      </w:pPr>
    </w:lvl>
    <w:lvl w:ilvl="3" w:tplc="94B2F8D8" w:tentative="1">
      <w:start w:val="1"/>
      <w:numFmt w:val="decimal"/>
      <w:lvlText w:val="%4."/>
      <w:lvlJc w:val="left"/>
      <w:pPr>
        <w:tabs>
          <w:tab w:val="num" w:pos="2880"/>
        </w:tabs>
        <w:ind w:left="2880" w:hanging="360"/>
      </w:pPr>
    </w:lvl>
    <w:lvl w:ilvl="4" w:tplc="3FF61C18" w:tentative="1">
      <w:start w:val="1"/>
      <w:numFmt w:val="lowerLetter"/>
      <w:lvlText w:val="%5."/>
      <w:lvlJc w:val="left"/>
      <w:pPr>
        <w:tabs>
          <w:tab w:val="num" w:pos="3600"/>
        </w:tabs>
        <w:ind w:left="3600" w:hanging="360"/>
      </w:pPr>
    </w:lvl>
    <w:lvl w:ilvl="5" w:tplc="0F1AC916" w:tentative="1">
      <w:start w:val="1"/>
      <w:numFmt w:val="lowerRoman"/>
      <w:lvlText w:val="%6."/>
      <w:lvlJc w:val="right"/>
      <w:pPr>
        <w:tabs>
          <w:tab w:val="num" w:pos="4320"/>
        </w:tabs>
        <w:ind w:left="4320" w:hanging="180"/>
      </w:pPr>
    </w:lvl>
    <w:lvl w:ilvl="6" w:tplc="E5FEDE90" w:tentative="1">
      <w:start w:val="1"/>
      <w:numFmt w:val="decimal"/>
      <w:lvlText w:val="%7."/>
      <w:lvlJc w:val="left"/>
      <w:pPr>
        <w:tabs>
          <w:tab w:val="num" w:pos="5040"/>
        </w:tabs>
        <w:ind w:left="5040" w:hanging="360"/>
      </w:pPr>
    </w:lvl>
    <w:lvl w:ilvl="7" w:tplc="BD3C4B48" w:tentative="1">
      <w:start w:val="1"/>
      <w:numFmt w:val="lowerLetter"/>
      <w:lvlText w:val="%8."/>
      <w:lvlJc w:val="left"/>
      <w:pPr>
        <w:tabs>
          <w:tab w:val="num" w:pos="5760"/>
        </w:tabs>
        <w:ind w:left="5760" w:hanging="360"/>
      </w:pPr>
    </w:lvl>
    <w:lvl w:ilvl="8" w:tplc="5F548D42" w:tentative="1">
      <w:start w:val="1"/>
      <w:numFmt w:val="lowerRoman"/>
      <w:lvlText w:val="%9."/>
      <w:lvlJc w:val="right"/>
      <w:pPr>
        <w:tabs>
          <w:tab w:val="num" w:pos="6480"/>
        </w:tabs>
        <w:ind w:left="6480" w:hanging="180"/>
      </w:pPr>
    </w:lvl>
  </w:abstractNum>
  <w:abstractNum w:abstractNumId="39" w15:restartNumberingAfterBreak="0">
    <w:nsid w:val="3BE926DD"/>
    <w:multiLevelType w:val="hybridMultilevel"/>
    <w:tmpl w:val="9BF0D2EA"/>
    <w:lvl w:ilvl="0" w:tplc="8564B192">
      <w:start w:val="1"/>
      <w:numFmt w:val="upperLetter"/>
      <w:lvlText w:val="%1-"/>
      <w:lvlJc w:val="left"/>
      <w:pPr>
        <w:tabs>
          <w:tab w:val="num" w:pos="900"/>
        </w:tabs>
        <w:ind w:left="900" w:hanging="360"/>
      </w:pPr>
      <w:rPr>
        <w:rFonts w:hint="default"/>
      </w:rPr>
    </w:lvl>
    <w:lvl w:ilvl="1" w:tplc="08090019" w:tentative="1">
      <w:start w:val="1"/>
      <w:numFmt w:val="lowerLetter"/>
      <w:lvlText w:val="%2."/>
      <w:lvlJc w:val="left"/>
      <w:pPr>
        <w:tabs>
          <w:tab w:val="num" w:pos="1620"/>
        </w:tabs>
        <w:ind w:left="1620" w:hanging="360"/>
      </w:pPr>
    </w:lvl>
    <w:lvl w:ilvl="2" w:tplc="0809001B" w:tentative="1">
      <w:start w:val="1"/>
      <w:numFmt w:val="lowerRoman"/>
      <w:lvlText w:val="%3."/>
      <w:lvlJc w:val="right"/>
      <w:pPr>
        <w:tabs>
          <w:tab w:val="num" w:pos="2340"/>
        </w:tabs>
        <w:ind w:left="2340" w:hanging="180"/>
      </w:pPr>
    </w:lvl>
    <w:lvl w:ilvl="3" w:tplc="0809000F" w:tentative="1">
      <w:start w:val="1"/>
      <w:numFmt w:val="decimal"/>
      <w:lvlText w:val="%4."/>
      <w:lvlJc w:val="left"/>
      <w:pPr>
        <w:tabs>
          <w:tab w:val="num" w:pos="3060"/>
        </w:tabs>
        <w:ind w:left="3060" w:hanging="360"/>
      </w:pPr>
    </w:lvl>
    <w:lvl w:ilvl="4" w:tplc="08090019" w:tentative="1">
      <w:start w:val="1"/>
      <w:numFmt w:val="lowerLetter"/>
      <w:lvlText w:val="%5."/>
      <w:lvlJc w:val="left"/>
      <w:pPr>
        <w:tabs>
          <w:tab w:val="num" w:pos="3780"/>
        </w:tabs>
        <w:ind w:left="3780" w:hanging="360"/>
      </w:pPr>
    </w:lvl>
    <w:lvl w:ilvl="5" w:tplc="0809001B" w:tentative="1">
      <w:start w:val="1"/>
      <w:numFmt w:val="lowerRoman"/>
      <w:lvlText w:val="%6."/>
      <w:lvlJc w:val="right"/>
      <w:pPr>
        <w:tabs>
          <w:tab w:val="num" w:pos="4500"/>
        </w:tabs>
        <w:ind w:left="4500" w:hanging="180"/>
      </w:pPr>
    </w:lvl>
    <w:lvl w:ilvl="6" w:tplc="0809000F" w:tentative="1">
      <w:start w:val="1"/>
      <w:numFmt w:val="decimal"/>
      <w:lvlText w:val="%7."/>
      <w:lvlJc w:val="left"/>
      <w:pPr>
        <w:tabs>
          <w:tab w:val="num" w:pos="5220"/>
        </w:tabs>
        <w:ind w:left="5220" w:hanging="360"/>
      </w:pPr>
    </w:lvl>
    <w:lvl w:ilvl="7" w:tplc="08090019" w:tentative="1">
      <w:start w:val="1"/>
      <w:numFmt w:val="lowerLetter"/>
      <w:lvlText w:val="%8."/>
      <w:lvlJc w:val="left"/>
      <w:pPr>
        <w:tabs>
          <w:tab w:val="num" w:pos="5940"/>
        </w:tabs>
        <w:ind w:left="5940" w:hanging="360"/>
      </w:pPr>
    </w:lvl>
    <w:lvl w:ilvl="8" w:tplc="0809001B" w:tentative="1">
      <w:start w:val="1"/>
      <w:numFmt w:val="lowerRoman"/>
      <w:lvlText w:val="%9."/>
      <w:lvlJc w:val="right"/>
      <w:pPr>
        <w:tabs>
          <w:tab w:val="num" w:pos="6660"/>
        </w:tabs>
        <w:ind w:left="6660" w:hanging="180"/>
      </w:pPr>
    </w:lvl>
  </w:abstractNum>
  <w:abstractNum w:abstractNumId="40" w15:restartNumberingAfterBreak="0">
    <w:nsid w:val="3C204530"/>
    <w:multiLevelType w:val="hybridMultilevel"/>
    <w:tmpl w:val="D63078C6"/>
    <w:lvl w:ilvl="0" w:tplc="091482EA">
      <w:start w:val="1"/>
      <w:numFmt w:val="upperLetter"/>
      <w:lvlText w:val="%1-"/>
      <w:lvlJc w:val="left"/>
      <w:pPr>
        <w:tabs>
          <w:tab w:val="num" w:pos="900"/>
        </w:tabs>
        <w:ind w:left="900" w:hanging="360"/>
      </w:pPr>
      <w:rPr>
        <w:rFonts w:hint="default"/>
      </w:rPr>
    </w:lvl>
    <w:lvl w:ilvl="1" w:tplc="08090019" w:tentative="1">
      <w:start w:val="1"/>
      <w:numFmt w:val="lowerLetter"/>
      <w:lvlText w:val="%2."/>
      <w:lvlJc w:val="left"/>
      <w:pPr>
        <w:tabs>
          <w:tab w:val="num" w:pos="1620"/>
        </w:tabs>
        <w:ind w:left="1620" w:hanging="360"/>
      </w:pPr>
    </w:lvl>
    <w:lvl w:ilvl="2" w:tplc="0809001B" w:tentative="1">
      <w:start w:val="1"/>
      <w:numFmt w:val="lowerRoman"/>
      <w:lvlText w:val="%3."/>
      <w:lvlJc w:val="right"/>
      <w:pPr>
        <w:tabs>
          <w:tab w:val="num" w:pos="2340"/>
        </w:tabs>
        <w:ind w:left="2340" w:hanging="180"/>
      </w:pPr>
    </w:lvl>
    <w:lvl w:ilvl="3" w:tplc="0809000F" w:tentative="1">
      <w:start w:val="1"/>
      <w:numFmt w:val="decimal"/>
      <w:lvlText w:val="%4."/>
      <w:lvlJc w:val="left"/>
      <w:pPr>
        <w:tabs>
          <w:tab w:val="num" w:pos="3060"/>
        </w:tabs>
        <w:ind w:left="3060" w:hanging="360"/>
      </w:pPr>
    </w:lvl>
    <w:lvl w:ilvl="4" w:tplc="08090019" w:tentative="1">
      <w:start w:val="1"/>
      <w:numFmt w:val="lowerLetter"/>
      <w:lvlText w:val="%5."/>
      <w:lvlJc w:val="left"/>
      <w:pPr>
        <w:tabs>
          <w:tab w:val="num" w:pos="3780"/>
        </w:tabs>
        <w:ind w:left="3780" w:hanging="360"/>
      </w:pPr>
    </w:lvl>
    <w:lvl w:ilvl="5" w:tplc="0809001B" w:tentative="1">
      <w:start w:val="1"/>
      <w:numFmt w:val="lowerRoman"/>
      <w:lvlText w:val="%6."/>
      <w:lvlJc w:val="right"/>
      <w:pPr>
        <w:tabs>
          <w:tab w:val="num" w:pos="4500"/>
        </w:tabs>
        <w:ind w:left="4500" w:hanging="180"/>
      </w:pPr>
    </w:lvl>
    <w:lvl w:ilvl="6" w:tplc="0809000F" w:tentative="1">
      <w:start w:val="1"/>
      <w:numFmt w:val="decimal"/>
      <w:lvlText w:val="%7."/>
      <w:lvlJc w:val="left"/>
      <w:pPr>
        <w:tabs>
          <w:tab w:val="num" w:pos="5220"/>
        </w:tabs>
        <w:ind w:left="5220" w:hanging="360"/>
      </w:pPr>
    </w:lvl>
    <w:lvl w:ilvl="7" w:tplc="08090019" w:tentative="1">
      <w:start w:val="1"/>
      <w:numFmt w:val="lowerLetter"/>
      <w:lvlText w:val="%8."/>
      <w:lvlJc w:val="left"/>
      <w:pPr>
        <w:tabs>
          <w:tab w:val="num" w:pos="5940"/>
        </w:tabs>
        <w:ind w:left="5940" w:hanging="360"/>
      </w:pPr>
    </w:lvl>
    <w:lvl w:ilvl="8" w:tplc="0809001B" w:tentative="1">
      <w:start w:val="1"/>
      <w:numFmt w:val="lowerRoman"/>
      <w:lvlText w:val="%9."/>
      <w:lvlJc w:val="right"/>
      <w:pPr>
        <w:tabs>
          <w:tab w:val="num" w:pos="6660"/>
        </w:tabs>
        <w:ind w:left="6660" w:hanging="180"/>
      </w:pPr>
    </w:lvl>
  </w:abstractNum>
  <w:abstractNum w:abstractNumId="41" w15:restartNumberingAfterBreak="0">
    <w:nsid w:val="3D565864"/>
    <w:multiLevelType w:val="multilevel"/>
    <w:tmpl w:val="17FEBE2A"/>
    <w:lvl w:ilvl="0">
      <w:start w:val="6"/>
      <w:numFmt w:val="decimal"/>
      <w:lvlText w:val="%1."/>
      <w:lvlJc w:val="left"/>
      <w:pPr>
        <w:ind w:left="1080" w:hanging="720"/>
      </w:pPr>
      <w:rPr>
        <w:rFonts w:hint="default"/>
      </w:rPr>
    </w:lvl>
    <w:lvl w:ilvl="1">
      <w:start w:val="1"/>
      <w:numFmt w:val="decimal"/>
      <w:isLgl/>
      <w:lvlText w:val="%1.%2."/>
      <w:lvlJc w:val="left"/>
      <w:pPr>
        <w:ind w:left="1000" w:hanging="6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2" w15:restartNumberingAfterBreak="0">
    <w:nsid w:val="43A25718"/>
    <w:multiLevelType w:val="hybridMultilevel"/>
    <w:tmpl w:val="D3144AE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44083C00"/>
    <w:multiLevelType w:val="hybridMultilevel"/>
    <w:tmpl w:val="02723EBC"/>
    <w:lvl w:ilvl="0" w:tplc="70BECAE0">
      <w:numFmt w:val="bullet"/>
      <w:lvlText w:val="•"/>
      <w:lvlJc w:val="left"/>
      <w:pPr>
        <w:ind w:left="727" w:hanging="585"/>
      </w:pPr>
      <w:rPr>
        <w:rFonts w:ascii="Calibri" w:eastAsia="Times New Roman" w:hAnsi="Calibri" w:cs="Times New Roman" w:hint="default"/>
      </w:rPr>
    </w:lvl>
    <w:lvl w:ilvl="1" w:tplc="08160003">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44" w15:restartNumberingAfterBreak="0">
    <w:nsid w:val="47177DC3"/>
    <w:multiLevelType w:val="hybridMultilevel"/>
    <w:tmpl w:val="AC584ED2"/>
    <w:lvl w:ilvl="0" w:tplc="DFA4339E">
      <w:start w:val="1"/>
      <w:numFmt w:val="upperLetter"/>
      <w:lvlText w:val="%1-"/>
      <w:lvlJc w:val="left"/>
      <w:pPr>
        <w:tabs>
          <w:tab w:val="num" w:pos="900"/>
        </w:tabs>
        <w:ind w:left="900" w:hanging="360"/>
      </w:pPr>
      <w:rPr>
        <w:rFonts w:hint="default"/>
      </w:rPr>
    </w:lvl>
    <w:lvl w:ilvl="1" w:tplc="08090019" w:tentative="1">
      <w:start w:val="1"/>
      <w:numFmt w:val="lowerLetter"/>
      <w:lvlText w:val="%2."/>
      <w:lvlJc w:val="left"/>
      <w:pPr>
        <w:tabs>
          <w:tab w:val="num" w:pos="1620"/>
        </w:tabs>
        <w:ind w:left="1620" w:hanging="360"/>
      </w:pPr>
    </w:lvl>
    <w:lvl w:ilvl="2" w:tplc="0809001B" w:tentative="1">
      <w:start w:val="1"/>
      <w:numFmt w:val="lowerRoman"/>
      <w:lvlText w:val="%3."/>
      <w:lvlJc w:val="right"/>
      <w:pPr>
        <w:tabs>
          <w:tab w:val="num" w:pos="2340"/>
        </w:tabs>
        <w:ind w:left="2340" w:hanging="180"/>
      </w:pPr>
    </w:lvl>
    <w:lvl w:ilvl="3" w:tplc="0809000F" w:tentative="1">
      <w:start w:val="1"/>
      <w:numFmt w:val="decimal"/>
      <w:lvlText w:val="%4."/>
      <w:lvlJc w:val="left"/>
      <w:pPr>
        <w:tabs>
          <w:tab w:val="num" w:pos="3060"/>
        </w:tabs>
        <w:ind w:left="3060" w:hanging="360"/>
      </w:pPr>
    </w:lvl>
    <w:lvl w:ilvl="4" w:tplc="08090019" w:tentative="1">
      <w:start w:val="1"/>
      <w:numFmt w:val="lowerLetter"/>
      <w:lvlText w:val="%5."/>
      <w:lvlJc w:val="left"/>
      <w:pPr>
        <w:tabs>
          <w:tab w:val="num" w:pos="3780"/>
        </w:tabs>
        <w:ind w:left="3780" w:hanging="360"/>
      </w:pPr>
    </w:lvl>
    <w:lvl w:ilvl="5" w:tplc="0809001B" w:tentative="1">
      <w:start w:val="1"/>
      <w:numFmt w:val="lowerRoman"/>
      <w:lvlText w:val="%6."/>
      <w:lvlJc w:val="right"/>
      <w:pPr>
        <w:tabs>
          <w:tab w:val="num" w:pos="4500"/>
        </w:tabs>
        <w:ind w:left="4500" w:hanging="180"/>
      </w:pPr>
    </w:lvl>
    <w:lvl w:ilvl="6" w:tplc="0809000F" w:tentative="1">
      <w:start w:val="1"/>
      <w:numFmt w:val="decimal"/>
      <w:lvlText w:val="%7."/>
      <w:lvlJc w:val="left"/>
      <w:pPr>
        <w:tabs>
          <w:tab w:val="num" w:pos="5220"/>
        </w:tabs>
        <w:ind w:left="5220" w:hanging="360"/>
      </w:pPr>
    </w:lvl>
    <w:lvl w:ilvl="7" w:tplc="08090019" w:tentative="1">
      <w:start w:val="1"/>
      <w:numFmt w:val="lowerLetter"/>
      <w:lvlText w:val="%8."/>
      <w:lvlJc w:val="left"/>
      <w:pPr>
        <w:tabs>
          <w:tab w:val="num" w:pos="5940"/>
        </w:tabs>
        <w:ind w:left="5940" w:hanging="360"/>
      </w:pPr>
    </w:lvl>
    <w:lvl w:ilvl="8" w:tplc="0809001B" w:tentative="1">
      <w:start w:val="1"/>
      <w:numFmt w:val="lowerRoman"/>
      <w:lvlText w:val="%9."/>
      <w:lvlJc w:val="right"/>
      <w:pPr>
        <w:tabs>
          <w:tab w:val="num" w:pos="6660"/>
        </w:tabs>
        <w:ind w:left="6660" w:hanging="180"/>
      </w:pPr>
    </w:lvl>
  </w:abstractNum>
  <w:abstractNum w:abstractNumId="45" w15:restartNumberingAfterBreak="0">
    <w:nsid w:val="48181418"/>
    <w:multiLevelType w:val="hybridMultilevel"/>
    <w:tmpl w:val="DF9AC9EE"/>
    <w:lvl w:ilvl="0" w:tplc="2A127EBE">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6" w15:restartNumberingAfterBreak="0">
    <w:nsid w:val="489670CF"/>
    <w:multiLevelType w:val="hybridMultilevel"/>
    <w:tmpl w:val="DF9AC9EE"/>
    <w:lvl w:ilvl="0" w:tplc="2A127EBE">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7" w15:restartNumberingAfterBreak="0">
    <w:nsid w:val="4B9679A8"/>
    <w:multiLevelType w:val="multilevel"/>
    <w:tmpl w:val="B986F036"/>
    <w:lvl w:ilvl="0">
      <w:start w:val="2"/>
      <w:numFmt w:val="decimal"/>
      <w:lvlText w:val="%1."/>
      <w:lvlJc w:val="left"/>
      <w:pPr>
        <w:ind w:left="1080" w:hanging="720"/>
      </w:pPr>
      <w:rPr>
        <w:rFonts w:hint="default"/>
      </w:rPr>
    </w:lvl>
    <w:lvl w:ilvl="1">
      <w:start w:val="1"/>
      <w:numFmt w:val="decimal"/>
      <w:isLgl/>
      <w:lvlText w:val="%1.%2."/>
      <w:lvlJc w:val="left"/>
      <w:pPr>
        <w:ind w:left="1000" w:hanging="640"/>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8" w15:restartNumberingAfterBreak="0">
    <w:nsid w:val="5280475B"/>
    <w:multiLevelType w:val="hybridMultilevel"/>
    <w:tmpl w:val="B18A8770"/>
    <w:lvl w:ilvl="0" w:tplc="7CD2FC96">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49" w15:restartNumberingAfterBreak="0">
    <w:nsid w:val="53D4260C"/>
    <w:multiLevelType w:val="multilevel"/>
    <w:tmpl w:val="AABCA2B2"/>
    <w:lvl w:ilvl="0">
      <w:start w:val="1"/>
      <w:numFmt w:val="decimal"/>
      <w:lvlText w:val="%1."/>
      <w:lvlJc w:val="left"/>
      <w:pPr>
        <w:ind w:left="1080" w:hanging="720"/>
      </w:pPr>
      <w:rPr>
        <w:rFonts w:hint="default"/>
      </w:rPr>
    </w:lvl>
    <w:lvl w:ilvl="1">
      <w:start w:val="2"/>
      <w:numFmt w:val="decimal"/>
      <w:isLgl/>
      <w:lvlText w:val="%1.%2."/>
      <w:lvlJc w:val="left"/>
      <w:pPr>
        <w:ind w:left="1000" w:hanging="640"/>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0" w15:restartNumberingAfterBreak="0">
    <w:nsid w:val="55086E78"/>
    <w:multiLevelType w:val="hybridMultilevel"/>
    <w:tmpl w:val="49E43B6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1" w15:restartNumberingAfterBreak="0">
    <w:nsid w:val="56787F26"/>
    <w:multiLevelType w:val="hybridMultilevel"/>
    <w:tmpl w:val="3E5CB148"/>
    <w:lvl w:ilvl="0" w:tplc="08160015">
      <w:start w:val="1"/>
      <w:numFmt w:val="upperLetter"/>
      <w:lvlText w:val="%1."/>
      <w:lvlJc w:val="left"/>
      <w:pPr>
        <w:ind w:left="502" w:hanging="360"/>
      </w:pPr>
      <w:rPr>
        <w:rFonts w:hint="default"/>
      </w:rPr>
    </w:lvl>
    <w:lvl w:ilvl="1" w:tplc="08160019" w:tentative="1">
      <w:start w:val="1"/>
      <w:numFmt w:val="lowerLetter"/>
      <w:lvlText w:val="%2."/>
      <w:lvlJc w:val="left"/>
      <w:pPr>
        <w:ind w:left="1222" w:hanging="360"/>
      </w:pPr>
    </w:lvl>
    <w:lvl w:ilvl="2" w:tplc="0816001B" w:tentative="1">
      <w:start w:val="1"/>
      <w:numFmt w:val="lowerRoman"/>
      <w:lvlText w:val="%3."/>
      <w:lvlJc w:val="right"/>
      <w:pPr>
        <w:ind w:left="1942" w:hanging="180"/>
      </w:pPr>
    </w:lvl>
    <w:lvl w:ilvl="3" w:tplc="0816000F" w:tentative="1">
      <w:start w:val="1"/>
      <w:numFmt w:val="decimal"/>
      <w:lvlText w:val="%4."/>
      <w:lvlJc w:val="left"/>
      <w:pPr>
        <w:ind w:left="2662" w:hanging="360"/>
      </w:pPr>
    </w:lvl>
    <w:lvl w:ilvl="4" w:tplc="08160019" w:tentative="1">
      <w:start w:val="1"/>
      <w:numFmt w:val="lowerLetter"/>
      <w:lvlText w:val="%5."/>
      <w:lvlJc w:val="left"/>
      <w:pPr>
        <w:ind w:left="3382" w:hanging="360"/>
      </w:pPr>
    </w:lvl>
    <w:lvl w:ilvl="5" w:tplc="0816001B" w:tentative="1">
      <w:start w:val="1"/>
      <w:numFmt w:val="lowerRoman"/>
      <w:lvlText w:val="%6."/>
      <w:lvlJc w:val="right"/>
      <w:pPr>
        <w:ind w:left="4102" w:hanging="180"/>
      </w:pPr>
    </w:lvl>
    <w:lvl w:ilvl="6" w:tplc="0816000F" w:tentative="1">
      <w:start w:val="1"/>
      <w:numFmt w:val="decimal"/>
      <w:lvlText w:val="%7."/>
      <w:lvlJc w:val="left"/>
      <w:pPr>
        <w:ind w:left="4822" w:hanging="360"/>
      </w:pPr>
    </w:lvl>
    <w:lvl w:ilvl="7" w:tplc="08160019" w:tentative="1">
      <w:start w:val="1"/>
      <w:numFmt w:val="lowerLetter"/>
      <w:lvlText w:val="%8."/>
      <w:lvlJc w:val="left"/>
      <w:pPr>
        <w:ind w:left="5542" w:hanging="360"/>
      </w:pPr>
    </w:lvl>
    <w:lvl w:ilvl="8" w:tplc="0816001B" w:tentative="1">
      <w:start w:val="1"/>
      <w:numFmt w:val="lowerRoman"/>
      <w:lvlText w:val="%9."/>
      <w:lvlJc w:val="right"/>
      <w:pPr>
        <w:ind w:left="6262" w:hanging="180"/>
      </w:pPr>
    </w:lvl>
  </w:abstractNum>
  <w:abstractNum w:abstractNumId="52" w15:restartNumberingAfterBreak="0">
    <w:nsid w:val="58032C73"/>
    <w:multiLevelType w:val="multilevel"/>
    <w:tmpl w:val="C1460C68"/>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3" w15:restartNumberingAfterBreak="0">
    <w:nsid w:val="61DA4449"/>
    <w:multiLevelType w:val="multilevel"/>
    <w:tmpl w:val="034A962E"/>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b/>
        <w:u w:val="none"/>
      </w:rPr>
    </w:lvl>
    <w:lvl w:ilvl="2">
      <w:start w:val="1"/>
      <w:numFmt w:val="decimal"/>
      <w:isLgl/>
      <w:lvlText w:val="%1.%2.%3."/>
      <w:lvlJc w:val="left"/>
      <w:pPr>
        <w:ind w:left="720" w:hanging="720"/>
      </w:pPr>
      <w:rPr>
        <w:rFonts w:hint="default"/>
        <w:u w:val="single"/>
      </w:rPr>
    </w:lvl>
    <w:lvl w:ilvl="3">
      <w:start w:val="1"/>
      <w:numFmt w:val="decimal"/>
      <w:isLgl/>
      <w:lvlText w:val="%1.%2.%3.%4."/>
      <w:lvlJc w:val="left"/>
      <w:pPr>
        <w:ind w:left="720" w:hanging="720"/>
      </w:pPr>
      <w:rPr>
        <w:rFonts w:hint="default"/>
        <w:u w:val="single"/>
      </w:rPr>
    </w:lvl>
    <w:lvl w:ilvl="4">
      <w:start w:val="1"/>
      <w:numFmt w:val="decimal"/>
      <w:isLgl/>
      <w:lvlText w:val="%1.%2.%3.%4.%5."/>
      <w:lvlJc w:val="left"/>
      <w:pPr>
        <w:ind w:left="1080" w:hanging="1080"/>
      </w:pPr>
      <w:rPr>
        <w:rFonts w:hint="default"/>
        <w:u w:val="single"/>
      </w:rPr>
    </w:lvl>
    <w:lvl w:ilvl="5">
      <w:start w:val="1"/>
      <w:numFmt w:val="decimal"/>
      <w:isLgl/>
      <w:lvlText w:val="%1.%2.%3.%4.%5.%6."/>
      <w:lvlJc w:val="left"/>
      <w:pPr>
        <w:ind w:left="1080" w:hanging="1080"/>
      </w:pPr>
      <w:rPr>
        <w:rFonts w:hint="default"/>
        <w:u w:val="single"/>
      </w:rPr>
    </w:lvl>
    <w:lvl w:ilvl="6">
      <w:start w:val="1"/>
      <w:numFmt w:val="decimal"/>
      <w:isLgl/>
      <w:lvlText w:val="%1.%2.%3.%4.%5.%6.%7."/>
      <w:lvlJc w:val="left"/>
      <w:pPr>
        <w:ind w:left="1440" w:hanging="1440"/>
      </w:pPr>
      <w:rPr>
        <w:rFonts w:hint="default"/>
        <w:u w:val="single"/>
      </w:rPr>
    </w:lvl>
    <w:lvl w:ilvl="7">
      <w:start w:val="1"/>
      <w:numFmt w:val="decimal"/>
      <w:isLgl/>
      <w:lvlText w:val="%1.%2.%3.%4.%5.%6.%7.%8."/>
      <w:lvlJc w:val="left"/>
      <w:pPr>
        <w:ind w:left="1440" w:hanging="1440"/>
      </w:pPr>
      <w:rPr>
        <w:rFonts w:hint="default"/>
        <w:u w:val="single"/>
      </w:rPr>
    </w:lvl>
    <w:lvl w:ilvl="8">
      <w:start w:val="1"/>
      <w:numFmt w:val="decimal"/>
      <w:isLgl/>
      <w:lvlText w:val="%1.%2.%3.%4.%5.%6.%7.%8.%9."/>
      <w:lvlJc w:val="left"/>
      <w:pPr>
        <w:ind w:left="1800" w:hanging="1800"/>
      </w:pPr>
      <w:rPr>
        <w:rFonts w:hint="default"/>
        <w:u w:val="single"/>
      </w:rPr>
    </w:lvl>
  </w:abstractNum>
  <w:abstractNum w:abstractNumId="54" w15:restartNumberingAfterBreak="0">
    <w:nsid w:val="62AF1FB3"/>
    <w:multiLevelType w:val="hybridMultilevel"/>
    <w:tmpl w:val="94422B82"/>
    <w:lvl w:ilvl="0" w:tplc="D304CFC6">
      <w:start w:val="5"/>
      <w:numFmt w:val="bullet"/>
      <w:lvlText w:val=""/>
      <w:lvlJc w:val="left"/>
      <w:pPr>
        <w:ind w:left="720" w:hanging="360"/>
      </w:pPr>
      <w:rPr>
        <w:rFonts w:ascii="Wingdings" w:eastAsia="Times New Roman" w:hAnsi="Wingding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66174B7F"/>
    <w:multiLevelType w:val="hybridMultilevel"/>
    <w:tmpl w:val="224E5EDA"/>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56" w15:restartNumberingAfterBreak="0">
    <w:nsid w:val="6CA0041A"/>
    <w:multiLevelType w:val="multilevel"/>
    <w:tmpl w:val="32844D20"/>
    <w:lvl w:ilvl="0">
      <w:start w:val="1"/>
      <w:numFmt w:val="decimal"/>
      <w:lvlText w:val="%1."/>
      <w:lvlJc w:val="left"/>
      <w:pPr>
        <w:tabs>
          <w:tab w:val="num" w:pos="360"/>
        </w:tabs>
        <w:ind w:left="360" w:hanging="360"/>
      </w:pPr>
      <w:rPr>
        <w:rFonts w:hint="default"/>
      </w:rPr>
    </w:lvl>
    <w:lvl w:ilvl="1">
      <w:start w:val="1"/>
      <w:numFmt w:val="decimal"/>
      <w:pStyle w:val="Level2Header"/>
      <w:lvlText w:val="%1.%2."/>
      <w:lvlJc w:val="left"/>
      <w:pPr>
        <w:tabs>
          <w:tab w:val="num" w:pos="792"/>
        </w:tabs>
        <w:ind w:left="792" w:hanging="792"/>
      </w:pPr>
      <w:rPr>
        <w:rFonts w:hint="default"/>
      </w:rPr>
    </w:lvl>
    <w:lvl w:ilvl="2">
      <w:start w:val="1"/>
      <w:numFmt w:val="decimal"/>
      <w:lvlText w:val="%1.%2.%3."/>
      <w:lvlJc w:val="left"/>
      <w:pPr>
        <w:tabs>
          <w:tab w:val="num" w:pos="907"/>
        </w:tabs>
        <w:ind w:left="1224" w:hanging="657"/>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57" w15:restartNumberingAfterBreak="0">
    <w:nsid w:val="7231111E"/>
    <w:multiLevelType w:val="hybridMultilevel"/>
    <w:tmpl w:val="B0D67222"/>
    <w:lvl w:ilvl="0" w:tplc="FFFFFFFF">
      <w:start w:val="1"/>
      <w:numFmt w:val="bullet"/>
      <w:lvlText w:val="-"/>
      <w:lvlJc w:val="left"/>
      <w:pPr>
        <w:tabs>
          <w:tab w:val="num" w:pos="720"/>
        </w:tabs>
        <w:ind w:left="720" w:hanging="360"/>
      </w:pPr>
      <w:rPr>
        <w:rFonts w:ascii="Times New Roman" w:eastAsia="Times New Roman" w:hAnsi="Times New Roman" w:hint="default"/>
      </w:rPr>
    </w:lvl>
    <w:lvl w:ilvl="1" w:tplc="FFFFFFFF">
      <w:start w:val="1"/>
      <w:numFmt w:val="bullet"/>
      <w:lvlText w:val=""/>
      <w:lvlJc w:val="left"/>
      <w:pPr>
        <w:tabs>
          <w:tab w:val="num" w:pos="1440"/>
        </w:tabs>
        <w:ind w:left="1440" w:hanging="360"/>
      </w:pPr>
      <w:rPr>
        <w:rFonts w:ascii="Symbol" w:hAnsi="Symbol"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732E0F28"/>
    <w:multiLevelType w:val="hybridMultilevel"/>
    <w:tmpl w:val="EB84EE30"/>
    <w:lvl w:ilvl="0" w:tplc="61883A74">
      <w:start w:val="1"/>
      <w:numFmt w:val="decimal"/>
      <w:lvlText w:val="%1."/>
      <w:lvlJc w:val="left"/>
      <w:pPr>
        <w:tabs>
          <w:tab w:val="num" w:pos="720"/>
        </w:tabs>
        <w:ind w:left="720" w:hanging="360"/>
      </w:pPr>
      <w:rPr>
        <w:rFonts w:hint="default"/>
      </w:rPr>
    </w:lvl>
    <w:lvl w:ilvl="1" w:tplc="DA7C7158">
      <w:numFmt w:val="none"/>
      <w:lvlText w:val=""/>
      <w:lvlJc w:val="left"/>
      <w:pPr>
        <w:tabs>
          <w:tab w:val="num" w:pos="360"/>
        </w:tabs>
      </w:pPr>
    </w:lvl>
    <w:lvl w:ilvl="2" w:tplc="C7ACA610">
      <w:numFmt w:val="none"/>
      <w:lvlText w:val=""/>
      <w:lvlJc w:val="left"/>
      <w:pPr>
        <w:tabs>
          <w:tab w:val="num" w:pos="360"/>
        </w:tabs>
      </w:pPr>
    </w:lvl>
    <w:lvl w:ilvl="3" w:tplc="57F018F4">
      <w:numFmt w:val="none"/>
      <w:lvlText w:val=""/>
      <w:lvlJc w:val="left"/>
      <w:pPr>
        <w:tabs>
          <w:tab w:val="num" w:pos="360"/>
        </w:tabs>
      </w:pPr>
    </w:lvl>
    <w:lvl w:ilvl="4" w:tplc="86E44104">
      <w:numFmt w:val="none"/>
      <w:lvlText w:val=""/>
      <w:lvlJc w:val="left"/>
      <w:pPr>
        <w:tabs>
          <w:tab w:val="num" w:pos="360"/>
        </w:tabs>
      </w:pPr>
    </w:lvl>
    <w:lvl w:ilvl="5" w:tplc="94AC1EE6">
      <w:numFmt w:val="none"/>
      <w:lvlText w:val=""/>
      <w:lvlJc w:val="left"/>
      <w:pPr>
        <w:tabs>
          <w:tab w:val="num" w:pos="360"/>
        </w:tabs>
      </w:pPr>
    </w:lvl>
    <w:lvl w:ilvl="6" w:tplc="BA6A02DE">
      <w:numFmt w:val="none"/>
      <w:lvlText w:val=""/>
      <w:lvlJc w:val="left"/>
      <w:pPr>
        <w:tabs>
          <w:tab w:val="num" w:pos="360"/>
        </w:tabs>
      </w:pPr>
    </w:lvl>
    <w:lvl w:ilvl="7" w:tplc="6B925116">
      <w:numFmt w:val="none"/>
      <w:lvlText w:val=""/>
      <w:lvlJc w:val="left"/>
      <w:pPr>
        <w:tabs>
          <w:tab w:val="num" w:pos="360"/>
        </w:tabs>
      </w:pPr>
    </w:lvl>
    <w:lvl w:ilvl="8" w:tplc="293C256C">
      <w:numFmt w:val="none"/>
      <w:lvlText w:val=""/>
      <w:lvlJc w:val="left"/>
      <w:pPr>
        <w:tabs>
          <w:tab w:val="num" w:pos="360"/>
        </w:tabs>
      </w:pPr>
    </w:lvl>
  </w:abstractNum>
  <w:abstractNum w:abstractNumId="59" w15:restartNumberingAfterBreak="0">
    <w:nsid w:val="73C3636F"/>
    <w:multiLevelType w:val="hybridMultilevel"/>
    <w:tmpl w:val="2D12703C"/>
    <w:lvl w:ilvl="0" w:tplc="0809000F">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73CB1689"/>
    <w:multiLevelType w:val="hybridMultilevel"/>
    <w:tmpl w:val="DF9AC9EE"/>
    <w:lvl w:ilvl="0" w:tplc="2A127EBE">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1" w15:restartNumberingAfterBreak="0">
    <w:nsid w:val="748C7914"/>
    <w:multiLevelType w:val="hybridMultilevel"/>
    <w:tmpl w:val="4704EC1E"/>
    <w:lvl w:ilvl="0" w:tplc="8DE63B32">
      <w:start w:val="1"/>
      <w:numFmt w:val="lowerRoman"/>
      <w:lvlText w:val="%1)"/>
      <w:lvlJc w:val="left"/>
      <w:pPr>
        <w:ind w:left="1146" w:hanging="720"/>
      </w:pPr>
      <w:rPr>
        <w:rFonts w:hint="default"/>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62" w15:restartNumberingAfterBreak="0">
    <w:nsid w:val="754C3B57"/>
    <w:multiLevelType w:val="hybridMultilevel"/>
    <w:tmpl w:val="71BEF0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77A375A5"/>
    <w:multiLevelType w:val="hybridMultilevel"/>
    <w:tmpl w:val="F3D018B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4" w15:restartNumberingAfterBreak="0">
    <w:nsid w:val="79FA326E"/>
    <w:multiLevelType w:val="multilevel"/>
    <w:tmpl w:val="2EB07FAA"/>
    <w:lvl w:ilvl="0">
      <w:start w:val="1"/>
      <w:numFmt w:val="decimal"/>
      <w:lvlText w:val="%1"/>
      <w:lvlJc w:val="left"/>
      <w:pPr>
        <w:tabs>
          <w:tab w:val="num" w:pos="504"/>
        </w:tabs>
        <w:ind w:left="432" w:hanging="432"/>
      </w:pPr>
      <w:rPr>
        <w:rFonts w:hint="default"/>
      </w:rPr>
    </w:lvl>
    <w:lvl w:ilvl="1">
      <w:start w:val="1"/>
      <w:numFmt w:val="decimal"/>
      <w:lvlText w:val="%1.%2"/>
      <w:lvlJc w:val="left"/>
      <w:pPr>
        <w:tabs>
          <w:tab w:val="num" w:pos="720"/>
        </w:tabs>
        <w:ind w:left="576" w:hanging="576"/>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lvlText w:val="%1.%2.%3"/>
      <w:lvlJc w:val="left"/>
      <w:pPr>
        <w:tabs>
          <w:tab w:val="num" w:pos="1008"/>
        </w:tabs>
        <w:ind w:left="720" w:hanging="720"/>
      </w:pPr>
      <w:rPr>
        <w:rFonts w:hint="default"/>
      </w:rPr>
    </w:lvl>
    <w:lvl w:ilvl="3">
      <w:start w:val="1"/>
      <w:numFmt w:val="decimal"/>
      <w:lvlText w:val="%1.%2.%3.%4"/>
      <w:lvlJc w:val="left"/>
      <w:pPr>
        <w:tabs>
          <w:tab w:val="num" w:pos="1296"/>
        </w:tabs>
        <w:ind w:left="864" w:hanging="864"/>
      </w:pPr>
      <w:rPr>
        <w:rFonts w:hint="default"/>
      </w:rPr>
    </w:lvl>
    <w:lvl w:ilvl="4">
      <w:start w:val="1"/>
      <w:numFmt w:val="decimal"/>
      <w:lvlText w:val="%1.%2.%3.%4.%5"/>
      <w:lvlJc w:val="left"/>
      <w:pPr>
        <w:tabs>
          <w:tab w:val="num" w:pos="1152"/>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440"/>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pStyle w:val="berschrift9"/>
      <w:lvlText w:val="%1.%2.%3.%4.%5.%6.%7.%8.%9"/>
      <w:lvlJc w:val="left"/>
      <w:pPr>
        <w:tabs>
          <w:tab w:val="num" w:pos="1728"/>
        </w:tabs>
        <w:ind w:left="1584" w:hanging="1584"/>
      </w:pPr>
      <w:rPr>
        <w:rFonts w:hint="default"/>
      </w:rPr>
    </w:lvl>
  </w:abstractNum>
  <w:abstractNum w:abstractNumId="65" w15:restartNumberingAfterBreak="0">
    <w:nsid w:val="7D7B3C36"/>
    <w:multiLevelType w:val="hybridMultilevel"/>
    <w:tmpl w:val="4460A752"/>
    <w:lvl w:ilvl="0" w:tplc="DDCED45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745342367">
    <w:abstractNumId w:val="64"/>
  </w:num>
  <w:num w:numId="2" w16cid:durableId="518393211">
    <w:abstractNumId w:val="9"/>
  </w:num>
  <w:num w:numId="3" w16cid:durableId="764690799">
    <w:abstractNumId w:val="7"/>
  </w:num>
  <w:num w:numId="4" w16cid:durableId="2073650429">
    <w:abstractNumId w:val="6"/>
  </w:num>
  <w:num w:numId="5" w16cid:durableId="1696927283">
    <w:abstractNumId w:val="5"/>
  </w:num>
  <w:num w:numId="6" w16cid:durableId="1893494708">
    <w:abstractNumId w:val="4"/>
  </w:num>
  <w:num w:numId="7" w16cid:durableId="1826358459">
    <w:abstractNumId w:val="8"/>
  </w:num>
  <w:num w:numId="8" w16cid:durableId="778184935">
    <w:abstractNumId w:val="3"/>
  </w:num>
  <w:num w:numId="9" w16cid:durableId="1720276413">
    <w:abstractNumId w:val="2"/>
  </w:num>
  <w:num w:numId="10" w16cid:durableId="579750711">
    <w:abstractNumId w:val="1"/>
  </w:num>
  <w:num w:numId="11" w16cid:durableId="1985040534">
    <w:abstractNumId w:val="0"/>
  </w:num>
  <w:num w:numId="12" w16cid:durableId="1610354015">
    <w:abstractNumId w:val="34"/>
  </w:num>
  <w:num w:numId="13" w16cid:durableId="1447000545">
    <w:abstractNumId w:val="26"/>
  </w:num>
  <w:num w:numId="14" w16cid:durableId="111828134">
    <w:abstractNumId w:val="33"/>
  </w:num>
  <w:num w:numId="15" w16cid:durableId="1575630045">
    <w:abstractNumId w:val="56"/>
  </w:num>
  <w:num w:numId="16" w16cid:durableId="1296981521">
    <w:abstractNumId w:val="12"/>
  </w:num>
  <w:num w:numId="17" w16cid:durableId="381173363">
    <w:abstractNumId w:val="57"/>
  </w:num>
  <w:num w:numId="18" w16cid:durableId="302853001">
    <w:abstractNumId w:val="28"/>
  </w:num>
  <w:num w:numId="19" w16cid:durableId="271398549">
    <w:abstractNumId w:val="30"/>
  </w:num>
  <w:num w:numId="20" w16cid:durableId="3437701">
    <w:abstractNumId w:val="61"/>
  </w:num>
  <w:num w:numId="21" w16cid:durableId="1588071453">
    <w:abstractNumId w:val="27"/>
  </w:num>
  <w:num w:numId="22" w16cid:durableId="513304812">
    <w:abstractNumId w:val="37"/>
  </w:num>
  <w:num w:numId="23" w16cid:durableId="273638028">
    <w:abstractNumId w:val="38"/>
  </w:num>
  <w:num w:numId="24" w16cid:durableId="669214915">
    <w:abstractNumId w:val="60"/>
  </w:num>
  <w:num w:numId="25" w16cid:durableId="1083336236">
    <w:abstractNumId w:val="46"/>
  </w:num>
  <w:num w:numId="26" w16cid:durableId="2043704164">
    <w:abstractNumId w:val="45"/>
  </w:num>
  <w:num w:numId="27" w16cid:durableId="158035970">
    <w:abstractNumId w:val="65"/>
  </w:num>
  <w:num w:numId="28" w16cid:durableId="1752115644">
    <w:abstractNumId w:val="32"/>
  </w:num>
  <w:num w:numId="29" w16cid:durableId="194579668">
    <w:abstractNumId w:val="36"/>
  </w:num>
  <w:num w:numId="30" w16cid:durableId="425732155">
    <w:abstractNumId w:val="24"/>
  </w:num>
  <w:num w:numId="31" w16cid:durableId="1832871338">
    <w:abstractNumId w:val="31"/>
  </w:num>
  <w:num w:numId="32" w16cid:durableId="1347752828">
    <w:abstractNumId w:val="42"/>
  </w:num>
  <w:num w:numId="33" w16cid:durableId="1202283252">
    <w:abstractNumId w:val="62"/>
  </w:num>
  <w:num w:numId="34" w16cid:durableId="298457361">
    <w:abstractNumId w:val="49"/>
  </w:num>
  <w:num w:numId="35" w16cid:durableId="1529375233">
    <w:abstractNumId w:val="47"/>
  </w:num>
  <w:num w:numId="36" w16cid:durableId="523444057">
    <w:abstractNumId w:val="17"/>
  </w:num>
  <w:num w:numId="37" w16cid:durableId="661545191">
    <w:abstractNumId w:val="63"/>
  </w:num>
  <w:num w:numId="38" w16cid:durableId="1757171101">
    <w:abstractNumId w:val="29"/>
  </w:num>
  <w:num w:numId="39" w16cid:durableId="1038701247">
    <w:abstractNumId w:val="25"/>
  </w:num>
  <w:num w:numId="40" w16cid:durableId="918639442">
    <w:abstractNumId w:val="22"/>
  </w:num>
  <w:num w:numId="41" w16cid:durableId="1697851193">
    <w:abstractNumId w:val="11"/>
  </w:num>
  <w:num w:numId="42" w16cid:durableId="1631283138">
    <w:abstractNumId w:val="13"/>
  </w:num>
  <w:num w:numId="43" w16cid:durableId="1934122104">
    <w:abstractNumId w:val="50"/>
  </w:num>
  <w:num w:numId="44" w16cid:durableId="64692340">
    <w:abstractNumId w:val="16"/>
  </w:num>
  <w:num w:numId="45" w16cid:durableId="1038512223">
    <w:abstractNumId w:val="14"/>
  </w:num>
  <w:num w:numId="46" w16cid:durableId="1837644334">
    <w:abstractNumId w:val="23"/>
  </w:num>
  <w:num w:numId="47" w16cid:durableId="1015307999">
    <w:abstractNumId w:val="54"/>
  </w:num>
  <w:num w:numId="48" w16cid:durableId="237326559">
    <w:abstractNumId w:val="43"/>
  </w:num>
  <w:num w:numId="49" w16cid:durableId="1183779945">
    <w:abstractNumId w:val="53"/>
  </w:num>
  <w:num w:numId="50" w16cid:durableId="770711368">
    <w:abstractNumId w:val="51"/>
  </w:num>
  <w:num w:numId="51" w16cid:durableId="890070977">
    <w:abstractNumId w:val="55"/>
  </w:num>
  <w:num w:numId="52" w16cid:durableId="364329552">
    <w:abstractNumId w:val="52"/>
  </w:num>
  <w:num w:numId="53" w16cid:durableId="1387291949">
    <w:abstractNumId w:val="35"/>
  </w:num>
  <w:num w:numId="54" w16cid:durableId="2090996924">
    <w:abstractNumId w:val="19"/>
  </w:num>
  <w:num w:numId="55" w16cid:durableId="1559853628">
    <w:abstractNumId w:val="58"/>
  </w:num>
  <w:num w:numId="56" w16cid:durableId="1730762121">
    <w:abstractNumId w:val="15"/>
  </w:num>
  <w:num w:numId="57" w16cid:durableId="324751653">
    <w:abstractNumId w:val="44"/>
  </w:num>
  <w:num w:numId="58" w16cid:durableId="1669289686">
    <w:abstractNumId w:val="40"/>
  </w:num>
  <w:num w:numId="59" w16cid:durableId="2083215610">
    <w:abstractNumId w:val="39"/>
  </w:num>
  <w:num w:numId="60" w16cid:durableId="18775844">
    <w:abstractNumId w:val="20"/>
  </w:num>
  <w:num w:numId="61" w16cid:durableId="335769800">
    <w:abstractNumId w:val="59"/>
  </w:num>
  <w:num w:numId="62" w16cid:durableId="1999308029">
    <w:abstractNumId w:val="18"/>
  </w:num>
  <w:num w:numId="63" w16cid:durableId="1671442753">
    <w:abstractNumId w:val="41"/>
  </w:num>
  <w:num w:numId="64" w16cid:durableId="1836411405">
    <w:abstractNumId w:val="21"/>
  </w:num>
  <w:num w:numId="65" w16cid:durableId="586692221">
    <w:abstractNumId w:val="48"/>
  </w:num>
  <w:num w:numId="66" w16cid:durableId="804471432">
    <w:abstractNumId w:val="34"/>
  </w:num>
  <w:numIdMacAtCleanup w:val="6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Gabriele Moehlenkamp">
    <w15:presenceInfo w15:providerId="AD" w15:userId="S::gabriele.moehlenkamp@aviaspace-bremen.de::3b394bcf-0457-4d2f-996a-eb7662da9ecc"/>
  </w15:person>
  <w15:person w15:author="Dominik Paa">
    <w15:presenceInfo w15:providerId="AD" w15:userId="S::Dominik.Paa@azo-space.com::3d8522c3-08f9-4499-b1e5-8c17aa51880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trackRevision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039E1"/>
    <w:rsid w:val="00000DA0"/>
    <w:rsid w:val="000048CA"/>
    <w:rsid w:val="00005A05"/>
    <w:rsid w:val="0001396A"/>
    <w:rsid w:val="0002302C"/>
    <w:rsid w:val="00025727"/>
    <w:rsid w:val="00033126"/>
    <w:rsid w:val="000401A4"/>
    <w:rsid w:val="000404CF"/>
    <w:rsid w:val="00040C6A"/>
    <w:rsid w:val="00040F57"/>
    <w:rsid w:val="00043B29"/>
    <w:rsid w:val="00043C48"/>
    <w:rsid w:val="000454C6"/>
    <w:rsid w:val="00050561"/>
    <w:rsid w:val="000545D4"/>
    <w:rsid w:val="00067F88"/>
    <w:rsid w:val="00071775"/>
    <w:rsid w:val="000734A2"/>
    <w:rsid w:val="00076137"/>
    <w:rsid w:val="000825DA"/>
    <w:rsid w:val="0008268B"/>
    <w:rsid w:val="000826BB"/>
    <w:rsid w:val="00082C02"/>
    <w:rsid w:val="0009105A"/>
    <w:rsid w:val="000A6695"/>
    <w:rsid w:val="000A72EA"/>
    <w:rsid w:val="000B3EAB"/>
    <w:rsid w:val="000B7110"/>
    <w:rsid w:val="000B72AD"/>
    <w:rsid w:val="000C582D"/>
    <w:rsid w:val="000D0E32"/>
    <w:rsid w:val="000D1D50"/>
    <w:rsid w:val="000D7A89"/>
    <w:rsid w:val="000E1CEC"/>
    <w:rsid w:val="000E2654"/>
    <w:rsid w:val="000E282D"/>
    <w:rsid w:val="000E31D5"/>
    <w:rsid w:val="000E506D"/>
    <w:rsid w:val="000F0F3F"/>
    <w:rsid w:val="000F458E"/>
    <w:rsid w:val="000F5232"/>
    <w:rsid w:val="000F6CF6"/>
    <w:rsid w:val="001014AA"/>
    <w:rsid w:val="001043F4"/>
    <w:rsid w:val="00104404"/>
    <w:rsid w:val="00104F11"/>
    <w:rsid w:val="0010568D"/>
    <w:rsid w:val="00115369"/>
    <w:rsid w:val="001221FD"/>
    <w:rsid w:val="0012359E"/>
    <w:rsid w:val="00123679"/>
    <w:rsid w:val="00126BA2"/>
    <w:rsid w:val="00131A03"/>
    <w:rsid w:val="00132711"/>
    <w:rsid w:val="0013374C"/>
    <w:rsid w:val="001352FF"/>
    <w:rsid w:val="0014259C"/>
    <w:rsid w:val="0014497F"/>
    <w:rsid w:val="00145AE7"/>
    <w:rsid w:val="0014629F"/>
    <w:rsid w:val="00147C50"/>
    <w:rsid w:val="00154C16"/>
    <w:rsid w:val="00154C6B"/>
    <w:rsid w:val="0015601E"/>
    <w:rsid w:val="0015610A"/>
    <w:rsid w:val="001651B1"/>
    <w:rsid w:val="00166BE6"/>
    <w:rsid w:val="00177E4E"/>
    <w:rsid w:val="00180136"/>
    <w:rsid w:val="00182314"/>
    <w:rsid w:val="0018287B"/>
    <w:rsid w:val="00182B7E"/>
    <w:rsid w:val="001952B2"/>
    <w:rsid w:val="00195CA7"/>
    <w:rsid w:val="001A100E"/>
    <w:rsid w:val="001A2BC5"/>
    <w:rsid w:val="001A650A"/>
    <w:rsid w:val="001A7A98"/>
    <w:rsid w:val="001B1607"/>
    <w:rsid w:val="001B45D4"/>
    <w:rsid w:val="001C07DA"/>
    <w:rsid w:val="001C0810"/>
    <w:rsid w:val="001C2622"/>
    <w:rsid w:val="001E0EE5"/>
    <w:rsid w:val="001E1BDA"/>
    <w:rsid w:val="001E42FE"/>
    <w:rsid w:val="001E523B"/>
    <w:rsid w:val="001F1668"/>
    <w:rsid w:val="001F2949"/>
    <w:rsid w:val="001F46F4"/>
    <w:rsid w:val="001F5A0A"/>
    <w:rsid w:val="00200B6F"/>
    <w:rsid w:val="00202DBA"/>
    <w:rsid w:val="00210C7D"/>
    <w:rsid w:val="002113D0"/>
    <w:rsid w:val="0021283F"/>
    <w:rsid w:val="002137F2"/>
    <w:rsid w:val="0021451D"/>
    <w:rsid w:val="00216A5F"/>
    <w:rsid w:val="00217A1D"/>
    <w:rsid w:val="00220659"/>
    <w:rsid w:val="00221B4D"/>
    <w:rsid w:val="002225C6"/>
    <w:rsid w:val="002226C4"/>
    <w:rsid w:val="00225D94"/>
    <w:rsid w:val="00227DCD"/>
    <w:rsid w:val="0023683F"/>
    <w:rsid w:val="0024255A"/>
    <w:rsid w:val="0024551B"/>
    <w:rsid w:val="00246B47"/>
    <w:rsid w:val="00246CFF"/>
    <w:rsid w:val="00251957"/>
    <w:rsid w:val="0025345A"/>
    <w:rsid w:val="00253DB5"/>
    <w:rsid w:val="00255EFE"/>
    <w:rsid w:val="002600A0"/>
    <w:rsid w:val="00264ED6"/>
    <w:rsid w:val="00265BC6"/>
    <w:rsid w:val="002720BF"/>
    <w:rsid w:val="00280D66"/>
    <w:rsid w:val="0029199D"/>
    <w:rsid w:val="00292AED"/>
    <w:rsid w:val="00295330"/>
    <w:rsid w:val="002957D8"/>
    <w:rsid w:val="0029737D"/>
    <w:rsid w:val="002975F8"/>
    <w:rsid w:val="002A471D"/>
    <w:rsid w:val="002A5453"/>
    <w:rsid w:val="002A7CCB"/>
    <w:rsid w:val="002B071C"/>
    <w:rsid w:val="002B4120"/>
    <w:rsid w:val="002B5ADB"/>
    <w:rsid w:val="002B6420"/>
    <w:rsid w:val="002B68F9"/>
    <w:rsid w:val="002C0239"/>
    <w:rsid w:val="002C1EC8"/>
    <w:rsid w:val="002C43D5"/>
    <w:rsid w:val="002C4C8D"/>
    <w:rsid w:val="002C67ED"/>
    <w:rsid w:val="002C702E"/>
    <w:rsid w:val="002C75C8"/>
    <w:rsid w:val="002C79D1"/>
    <w:rsid w:val="002D073C"/>
    <w:rsid w:val="002D3A1A"/>
    <w:rsid w:val="002D401D"/>
    <w:rsid w:val="002D567D"/>
    <w:rsid w:val="002D5E42"/>
    <w:rsid w:val="002D6089"/>
    <w:rsid w:val="002E109D"/>
    <w:rsid w:val="002E6578"/>
    <w:rsid w:val="002E7BA8"/>
    <w:rsid w:val="002F10DF"/>
    <w:rsid w:val="002F1540"/>
    <w:rsid w:val="002F377E"/>
    <w:rsid w:val="002F679E"/>
    <w:rsid w:val="0030090E"/>
    <w:rsid w:val="00300B57"/>
    <w:rsid w:val="00312652"/>
    <w:rsid w:val="0031350E"/>
    <w:rsid w:val="003156E4"/>
    <w:rsid w:val="00315B88"/>
    <w:rsid w:val="003205FB"/>
    <w:rsid w:val="00320996"/>
    <w:rsid w:val="003209B8"/>
    <w:rsid w:val="003219DF"/>
    <w:rsid w:val="003314E1"/>
    <w:rsid w:val="003333A3"/>
    <w:rsid w:val="003338F3"/>
    <w:rsid w:val="00335C95"/>
    <w:rsid w:val="00337020"/>
    <w:rsid w:val="00341422"/>
    <w:rsid w:val="00343C72"/>
    <w:rsid w:val="0034636A"/>
    <w:rsid w:val="003500EB"/>
    <w:rsid w:val="00350404"/>
    <w:rsid w:val="00350D04"/>
    <w:rsid w:val="00351BE8"/>
    <w:rsid w:val="003527BF"/>
    <w:rsid w:val="003528DB"/>
    <w:rsid w:val="00355C05"/>
    <w:rsid w:val="0035629C"/>
    <w:rsid w:val="0035711F"/>
    <w:rsid w:val="00365FAF"/>
    <w:rsid w:val="0036604A"/>
    <w:rsid w:val="0037145F"/>
    <w:rsid w:val="00373AFA"/>
    <w:rsid w:val="00373CD4"/>
    <w:rsid w:val="00383B17"/>
    <w:rsid w:val="0038509D"/>
    <w:rsid w:val="00390381"/>
    <w:rsid w:val="003906C3"/>
    <w:rsid w:val="00395C93"/>
    <w:rsid w:val="003A122C"/>
    <w:rsid w:val="003B18F5"/>
    <w:rsid w:val="003B2AC9"/>
    <w:rsid w:val="003B32FC"/>
    <w:rsid w:val="003B5669"/>
    <w:rsid w:val="003B61F8"/>
    <w:rsid w:val="003C0855"/>
    <w:rsid w:val="003C16FD"/>
    <w:rsid w:val="003C742F"/>
    <w:rsid w:val="003C7BF6"/>
    <w:rsid w:val="003E0ADC"/>
    <w:rsid w:val="003E1285"/>
    <w:rsid w:val="003E3836"/>
    <w:rsid w:val="003E3C08"/>
    <w:rsid w:val="003E4AA1"/>
    <w:rsid w:val="003E62B6"/>
    <w:rsid w:val="003E691B"/>
    <w:rsid w:val="003F144E"/>
    <w:rsid w:val="003F311D"/>
    <w:rsid w:val="003F453C"/>
    <w:rsid w:val="003F5CF6"/>
    <w:rsid w:val="00400943"/>
    <w:rsid w:val="0040726C"/>
    <w:rsid w:val="00413D95"/>
    <w:rsid w:val="004147C5"/>
    <w:rsid w:val="004161A6"/>
    <w:rsid w:val="00416BDF"/>
    <w:rsid w:val="00425D13"/>
    <w:rsid w:val="004303DB"/>
    <w:rsid w:val="00431565"/>
    <w:rsid w:val="00431DFA"/>
    <w:rsid w:val="0043484A"/>
    <w:rsid w:val="00443A2F"/>
    <w:rsid w:val="004448DE"/>
    <w:rsid w:val="00445962"/>
    <w:rsid w:val="00445CF4"/>
    <w:rsid w:val="004469D3"/>
    <w:rsid w:val="00453768"/>
    <w:rsid w:val="00453EFA"/>
    <w:rsid w:val="00456601"/>
    <w:rsid w:val="0046144E"/>
    <w:rsid w:val="00464F3E"/>
    <w:rsid w:val="00466D13"/>
    <w:rsid w:val="00466FAE"/>
    <w:rsid w:val="00467410"/>
    <w:rsid w:val="004722C5"/>
    <w:rsid w:val="004741C3"/>
    <w:rsid w:val="00474F51"/>
    <w:rsid w:val="0048366C"/>
    <w:rsid w:val="0048765E"/>
    <w:rsid w:val="00491555"/>
    <w:rsid w:val="00492F14"/>
    <w:rsid w:val="00495793"/>
    <w:rsid w:val="00496401"/>
    <w:rsid w:val="00496DA5"/>
    <w:rsid w:val="004A1229"/>
    <w:rsid w:val="004A27FA"/>
    <w:rsid w:val="004A393E"/>
    <w:rsid w:val="004A3B89"/>
    <w:rsid w:val="004A4137"/>
    <w:rsid w:val="004A76C0"/>
    <w:rsid w:val="004B0273"/>
    <w:rsid w:val="004B174B"/>
    <w:rsid w:val="004B212D"/>
    <w:rsid w:val="004B4B2E"/>
    <w:rsid w:val="004B57F3"/>
    <w:rsid w:val="004C617A"/>
    <w:rsid w:val="004D0D13"/>
    <w:rsid w:val="004D261A"/>
    <w:rsid w:val="004D26ED"/>
    <w:rsid w:val="004D4873"/>
    <w:rsid w:val="004D5C29"/>
    <w:rsid w:val="004D663C"/>
    <w:rsid w:val="004E3C69"/>
    <w:rsid w:val="004E413F"/>
    <w:rsid w:val="004E5350"/>
    <w:rsid w:val="004F222D"/>
    <w:rsid w:val="004F49FA"/>
    <w:rsid w:val="00501987"/>
    <w:rsid w:val="00503FAA"/>
    <w:rsid w:val="00505976"/>
    <w:rsid w:val="005070CD"/>
    <w:rsid w:val="005114FB"/>
    <w:rsid w:val="005149BA"/>
    <w:rsid w:val="005158A3"/>
    <w:rsid w:val="0051715D"/>
    <w:rsid w:val="005172E7"/>
    <w:rsid w:val="00521117"/>
    <w:rsid w:val="00525012"/>
    <w:rsid w:val="0053280C"/>
    <w:rsid w:val="00534EAC"/>
    <w:rsid w:val="00546162"/>
    <w:rsid w:val="00552E74"/>
    <w:rsid w:val="005571F0"/>
    <w:rsid w:val="005616A3"/>
    <w:rsid w:val="0056747E"/>
    <w:rsid w:val="00570A76"/>
    <w:rsid w:val="00580971"/>
    <w:rsid w:val="0058285B"/>
    <w:rsid w:val="005855A5"/>
    <w:rsid w:val="005A45EB"/>
    <w:rsid w:val="005A5E6A"/>
    <w:rsid w:val="005B0A03"/>
    <w:rsid w:val="005B29AD"/>
    <w:rsid w:val="005B60A2"/>
    <w:rsid w:val="005B750A"/>
    <w:rsid w:val="005C2218"/>
    <w:rsid w:val="005C230D"/>
    <w:rsid w:val="005C4014"/>
    <w:rsid w:val="005C7F18"/>
    <w:rsid w:val="005E293B"/>
    <w:rsid w:val="005E3E05"/>
    <w:rsid w:val="005E4502"/>
    <w:rsid w:val="005E68A2"/>
    <w:rsid w:val="005F2908"/>
    <w:rsid w:val="005F2AC4"/>
    <w:rsid w:val="005F3A36"/>
    <w:rsid w:val="005F589C"/>
    <w:rsid w:val="005F77CB"/>
    <w:rsid w:val="006039E1"/>
    <w:rsid w:val="00605108"/>
    <w:rsid w:val="0060794C"/>
    <w:rsid w:val="00620427"/>
    <w:rsid w:val="006207E0"/>
    <w:rsid w:val="00623C81"/>
    <w:rsid w:val="006241E1"/>
    <w:rsid w:val="006247AD"/>
    <w:rsid w:val="00626E22"/>
    <w:rsid w:val="006307E0"/>
    <w:rsid w:val="0063176F"/>
    <w:rsid w:val="0063638E"/>
    <w:rsid w:val="0064060C"/>
    <w:rsid w:val="006412D2"/>
    <w:rsid w:val="006430C8"/>
    <w:rsid w:val="006434A8"/>
    <w:rsid w:val="00646DF9"/>
    <w:rsid w:val="006505AE"/>
    <w:rsid w:val="00650FA5"/>
    <w:rsid w:val="0065228F"/>
    <w:rsid w:val="00655900"/>
    <w:rsid w:val="00655F97"/>
    <w:rsid w:val="006619D4"/>
    <w:rsid w:val="00663A66"/>
    <w:rsid w:val="00665620"/>
    <w:rsid w:val="00673952"/>
    <w:rsid w:val="00680B38"/>
    <w:rsid w:val="0068118C"/>
    <w:rsid w:val="00681B47"/>
    <w:rsid w:val="00683C3A"/>
    <w:rsid w:val="00684804"/>
    <w:rsid w:val="00686E8E"/>
    <w:rsid w:val="0069148B"/>
    <w:rsid w:val="00694B05"/>
    <w:rsid w:val="00694FAC"/>
    <w:rsid w:val="006A25EC"/>
    <w:rsid w:val="006A4E2A"/>
    <w:rsid w:val="006A517C"/>
    <w:rsid w:val="006B0029"/>
    <w:rsid w:val="006B33BD"/>
    <w:rsid w:val="006B512D"/>
    <w:rsid w:val="006B5759"/>
    <w:rsid w:val="006B636D"/>
    <w:rsid w:val="006B7AAD"/>
    <w:rsid w:val="006C380A"/>
    <w:rsid w:val="006D3267"/>
    <w:rsid w:val="006D46EF"/>
    <w:rsid w:val="006E43D7"/>
    <w:rsid w:val="006E4CDA"/>
    <w:rsid w:val="006E76FB"/>
    <w:rsid w:val="006F0A8B"/>
    <w:rsid w:val="006F355A"/>
    <w:rsid w:val="006F38A7"/>
    <w:rsid w:val="006F3AB8"/>
    <w:rsid w:val="006F5CEA"/>
    <w:rsid w:val="006F712F"/>
    <w:rsid w:val="006F7DA1"/>
    <w:rsid w:val="00707283"/>
    <w:rsid w:val="00712045"/>
    <w:rsid w:val="007158B1"/>
    <w:rsid w:val="00721AF8"/>
    <w:rsid w:val="00722471"/>
    <w:rsid w:val="007227DE"/>
    <w:rsid w:val="00725833"/>
    <w:rsid w:val="0072630C"/>
    <w:rsid w:val="007264C4"/>
    <w:rsid w:val="007266BC"/>
    <w:rsid w:val="0072744E"/>
    <w:rsid w:val="0073023C"/>
    <w:rsid w:val="00730C33"/>
    <w:rsid w:val="0073255B"/>
    <w:rsid w:val="00736154"/>
    <w:rsid w:val="007419F1"/>
    <w:rsid w:val="0074203E"/>
    <w:rsid w:val="00744B7E"/>
    <w:rsid w:val="00745DC1"/>
    <w:rsid w:val="00746371"/>
    <w:rsid w:val="00751367"/>
    <w:rsid w:val="00754372"/>
    <w:rsid w:val="00754576"/>
    <w:rsid w:val="00763227"/>
    <w:rsid w:val="007643B4"/>
    <w:rsid w:val="007648D6"/>
    <w:rsid w:val="007661D0"/>
    <w:rsid w:val="00767450"/>
    <w:rsid w:val="00771824"/>
    <w:rsid w:val="007741C8"/>
    <w:rsid w:val="00775339"/>
    <w:rsid w:val="00775723"/>
    <w:rsid w:val="00775ADB"/>
    <w:rsid w:val="00777DD0"/>
    <w:rsid w:val="007808D1"/>
    <w:rsid w:val="00780D4E"/>
    <w:rsid w:val="0078221C"/>
    <w:rsid w:val="007824E6"/>
    <w:rsid w:val="00790451"/>
    <w:rsid w:val="00792701"/>
    <w:rsid w:val="00793462"/>
    <w:rsid w:val="0079679B"/>
    <w:rsid w:val="007A5259"/>
    <w:rsid w:val="007A5B4A"/>
    <w:rsid w:val="007B1816"/>
    <w:rsid w:val="007B27C8"/>
    <w:rsid w:val="007C3DAB"/>
    <w:rsid w:val="007C5CAF"/>
    <w:rsid w:val="007C6462"/>
    <w:rsid w:val="007D1F54"/>
    <w:rsid w:val="007D4401"/>
    <w:rsid w:val="007D45B5"/>
    <w:rsid w:val="007D5147"/>
    <w:rsid w:val="007D54E2"/>
    <w:rsid w:val="007D6348"/>
    <w:rsid w:val="007D68D9"/>
    <w:rsid w:val="007E0BBB"/>
    <w:rsid w:val="007E0EF4"/>
    <w:rsid w:val="007E11D6"/>
    <w:rsid w:val="007E19FD"/>
    <w:rsid w:val="007E39D4"/>
    <w:rsid w:val="007E47D7"/>
    <w:rsid w:val="007E7082"/>
    <w:rsid w:val="007F6522"/>
    <w:rsid w:val="00800329"/>
    <w:rsid w:val="0080699C"/>
    <w:rsid w:val="00806ACF"/>
    <w:rsid w:val="00810556"/>
    <w:rsid w:val="00826D9F"/>
    <w:rsid w:val="00827501"/>
    <w:rsid w:val="00831B98"/>
    <w:rsid w:val="008328DC"/>
    <w:rsid w:val="00836EA7"/>
    <w:rsid w:val="00841222"/>
    <w:rsid w:val="00845642"/>
    <w:rsid w:val="00850206"/>
    <w:rsid w:val="00851031"/>
    <w:rsid w:val="008520FD"/>
    <w:rsid w:val="0085301C"/>
    <w:rsid w:val="00853D6D"/>
    <w:rsid w:val="00854688"/>
    <w:rsid w:val="008578B3"/>
    <w:rsid w:val="00860127"/>
    <w:rsid w:val="00864788"/>
    <w:rsid w:val="00871194"/>
    <w:rsid w:val="00874E94"/>
    <w:rsid w:val="008751E7"/>
    <w:rsid w:val="0087659D"/>
    <w:rsid w:val="00881BED"/>
    <w:rsid w:val="00881C07"/>
    <w:rsid w:val="00887577"/>
    <w:rsid w:val="0089486C"/>
    <w:rsid w:val="00896758"/>
    <w:rsid w:val="008A01F1"/>
    <w:rsid w:val="008A1478"/>
    <w:rsid w:val="008A79F5"/>
    <w:rsid w:val="008B114A"/>
    <w:rsid w:val="008B2648"/>
    <w:rsid w:val="008C21FD"/>
    <w:rsid w:val="008C4D67"/>
    <w:rsid w:val="008D2A4E"/>
    <w:rsid w:val="008D5373"/>
    <w:rsid w:val="008D7C55"/>
    <w:rsid w:val="008E0DBC"/>
    <w:rsid w:val="008E1613"/>
    <w:rsid w:val="008E23BB"/>
    <w:rsid w:val="008E4C75"/>
    <w:rsid w:val="008E5CAD"/>
    <w:rsid w:val="008F0A5F"/>
    <w:rsid w:val="008F5E71"/>
    <w:rsid w:val="008F6472"/>
    <w:rsid w:val="008F7295"/>
    <w:rsid w:val="009010E8"/>
    <w:rsid w:val="00901FD3"/>
    <w:rsid w:val="0090698A"/>
    <w:rsid w:val="00907C6F"/>
    <w:rsid w:val="00912539"/>
    <w:rsid w:val="0091292F"/>
    <w:rsid w:val="0091785D"/>
    <w:rsid w:val="00923DA5"/>
    <w:rsid w:val="00924A35"/>
    <w:rsid w:val="00924E57"/>
    <w:rsid w:val="0092611F"/>
    <w:rsid w:val="009314DA"/>
    <w:rsid w:val="00932270"/>
    <w:rsid w:val="0093303A"/>
    <w:rsid w:val="00937313"/>
    <w:rsid w:val="0094567C"/>
    <w:rsid w:val="00950A14"/>
    <w:rsid w:val="009532A8"/>
    <w:rsid w:val="00956AB3"/>
    <w:rsid w:val="00962E19"/>
    <w:rsid w:val="009661E1"/>
    <w:rsid w:val="00967A46"/>
    <w:rsid w:val="00967EEB"/>
    <w:rsid w:val="00970058"/>
    <w:rsid w:val="00970969"/>
    <w:rsid w:val="0097175F"/>
    <w:rsid w:val="00974E36"/>
    <w:rsid w:val="00975C90"/>
    <w:rsid w:val="00982209"/>
    <w:rsid w:val="00987809"/>
    <w:rsid w:val="00993086"/>
    <w:rsid w:val="00993F85"/>
    <w:rsid w:val="00995384"/>
    <w:rsid w:val="009953D6"/>
    <w:rsid w:val="00995F43"/>
    <w:rsid w:val="009A0164"/>
    <w:rsid w:val="009A3255"/>
    <w:rsid w:val="009A599E"/>
    <w:rsid w:val="009A67C9"/>
    <w:rsid w:val="009A777E"/>
    <w:rsid w:val="009B237A"/>
    <w:rsid w:val="009B25EA"/>
    <w:rsid w:val="009B5313"/>
    <w:rsid w:val="009B7B74"/>
    <w:rsid w:val="009C16A2"/>
    <w:rsid w:val="009C7239"/>
    <w:rsid w:val="009C72FE"/>
    <w:rsid w:val="009D27FB"/>
    <w:rsid w:val="009D72FF"/>
    <w:rsid w:val="009E0A46"/>
    <w:rsid w:val="009E25C1"/>
    <w:rsid w:val="009E54D7"/>
    <w:rsid w:val="009F1F46"/>
    <w:rsid w:val="009F3349"/>
    <w:rsid w:val="009F37BB"/>
    <w:rsid w:val="009F5ED9"/>
    <w:rsid w:val="00A00236"/>
    <w:rsid w:val="00A0084D"/>
    <w:rsid w:val="00A00DBC"/>
    <w:rsid w:val="00A020EC"/>
    <w:rsid w:val="00A02A37"/>
    <w:rsid w:val="00A1113A"/>
    <w:rsid w:val="00A13BAD"/>
    <w:rsid w:val="00A17C6D"/>
    <w:rsid w:val="00A17F4B"/>
    <w:rsid w:val="00A22613"/>
    <w:rsid w:val="00A2455A"/>
    <w:rsid w:val="00A25F11"/>
    <w:rsid w:val="00A31B3D"/>
    <w:rsid w:val="00A32A78"/>
    <w:rsid w:val="00A35CA8"/>
    <w:rsid w:val="00A43CB1"/>
    <w:rsid w:val="00A43F94"/>
    <w:rsid w:val="00A45685"/>
    <w:rsid w:val="00A5549D"/>
    <w:rsid w:val="00A645D4"/>
    <w:rsid w:val="00A6683E"/>
    <w:rsid w:val="00A70B7D"/>
    <w:rsid w:val="00A73D9C"/>
    <w:rsid w:val="00A825EF"/>
    <w:rsid w:val="00A87B4B"/>
    <w:rsid w:val="00A929AE"/>
    <w:rsid w:val="00A96B51"/>
    <w:rsid w:val="00A97BE7"/>
    <w:rsid w:val="00AA09F8"/>
    <w:rsid w:val="00AA0DD4"/>
    <w:rsid w:val="00AA365A"/>
    <w:rsid w:val="00AA6AC4"/>
    <w:rsid w:val="00AB3335"/>
    <w:rsid w:val="00AB49AC"/>
    <w:rsid w:val="00AB5045"/>
    <w:rsid w:val="00AB662C"/>
    <w:rsid w:val="00AB7CBB"/>
    <w:rsid w:val="00AC0538"/>
    <w:rsid w:val="00AC08BB"/>
    <w:rsid w:val="00AC2191"/>
    <w:rsid w:val="00AC4639"/>
    <w:rsid w:val="00AC612A"/>
    <w:rsid w:val="00AC7F1D"/>
    <w:rsid w:val="00AD0AA5"/>
    <w:rsid w:val="00AD2B6A"/>
    <w:rsid w:val="00AD59C7"/>
    <w:rsid w:val="00AD65C4"/>
    <w:rsid w:val="00AE01CA"/>
    <w:rsid w:val="00AE19A3"/>
    <w:rsid w:val="00AE3AB6"/>
    <w:rsid w:val="00AE4086"/>
    <w:rsid w:val="00AE5BA7"/>
    <w:rsid w:val="00AF1E4C"/>
    <w:rsid w:val="00AF3AF2"/>
    <w:rsid w:val="00AF4681"/>
    <w:rsid w:val="00AF7940"/>
    <w:rsid w:val="00B021DE"/>
    <w:rsid w:val="00B025A5"/>
    <w:rsid w:val="00B0330E"/>
    <w:rsid w:val="00B03866"/>
    <w:rsid w:val="00B04E60"/>
    <w:rsid w:val="00B0578A"/>
    <w:rsid w:val="00B10020"/>
    <w:rsid w:val="00B105DC"/>
    <w:rsid w:val="00B108F3"/>
    <w:rsid w:val="00B1329B"/>
    <w:rsid w:val="00B13D61"/>
    <w:rsid w:val="00B148B7"/>
    <w:rsid w:val="00B164A6"/>
    <w:rsid w:val="00B179F9"/>
    <w:rsid w:val="00B17D3B"/>
    <w:rsid w:val="00B20FE5"/>
    <w:rsid w:val="00B2678D"/>
    <w:rsid w:val="00B27FD6"/>
    <w:rsid w:val="00B30BC5"/>
    <w:rsid w:val="00B33886"/>
    <w:rsid w:val="00B35484"/>
    <w:rsid w:val="00B4699F"/>
    <w:rsid w:val="00B50811"/>
    <w:rsid w:val="00B5664F"/>
    <w:rsid w:val="00B57992"/>
    <w:rsid w:val="00B6531E"/>
    <w:rsid w:val="00B65A45"/>
    <w:rsid w:val="00B66627"/>
    <w:rsid w:val="00B70933"/>
    <w:rsid w:val="00B70EA4"/>
    <w:rsid w:val="00B70F9F"/>
    <w:rsid w:val="00B74C03"/>
    <w:rsid w:val="00B7759C"/>
    <w:rsid w:val="00B77E5B"/>
    <w:rsid w:val="00B829C3"/>
    <w:rsid w:val="00B82EB1"/>
    <w:rsid w:val="00B84188"/>
    <w:rsid w:val="00B84B46"/>
    <w:rsid w:val="00B93BAE"/>
    <w:rsid w:val="00B9617F"/>
    <w:rsid w:val="00BA3B17"/>
    <w:rsid w:val="00BA4168"/>
    <w:rsid w:val="00BA4518"/>
    <w:rsid w:val="00BA590D"/>
    <w:rsid w:val="00BA70CF"/>
    <w:rsid w:val="00BA72FF"/>
    <w:rsid w:val="00BA7FE6"/>
    <w:rsid w:val="00BB023A"/>
    <w:rsid w:val="00BB0FE4"/>
    <w:rsid w:val="00BB114C"/>
    <w:rsid w:val="00BB1F28"/>
    <w:rsid w:val="00BB39F7"/>
    <w:rsid w:val="00BB6165"/>
    <w:rsid w:val="00BC142E"/>
    <w:rsid w:val="00BC404D"/>
    <w:rsid w:val="00BC6ADC"/>
    <w:rsid w:val="00BD77A8"/>
    <w:rsid w:val="00BE0581"/>
    <w:rsid w:val="00BE0F46"/>
    <w:rsid w:val="00BE12B3"/>
    <w:rsid w:val="00BE5454"/>
    <w:rsid w:val="00BE54EB"/>
    <w:rsid w:val="00BE7C1A"/>
    <w:rsid w:val="00BF4D1A"/>
    <w:rsid w:val="00BF4DA3"/>
    <w:rsid w:val="00BF5277"/>
    <w:rsid w:val="00BF647E"/>
    <w:rsid w:val="00BF7001"/>
    <w:rsid w:val="00BF7898"/>
    <w:rsid w:val="00C00118"/>
    <w:rsid w:val="00C015AF"/>
    <w:rsid w:val="00C028FF"/>
    <w:rsid w:val="00C04660"/>
    <w:rsid w:val="00C0468D"/>
    <w:rsid w:val="00C05D9C"/>
    <w:rsid w:val="00C0602E"/>
    <w:rsid w:val="00C10DD7"/>
    <w:rsid w:val="00C11CE6"/>
    <w:rsid w:val="00C15041"/>
    <w:rsid w:val="00C20522"/>
    <w:rsid w:val="00C2128A"/>
    <w:rsid w:val="00C21F99"/>
    <w:rsid w:val="00C322C1"/>
    <w:rsid w:val="00C33DA4"/>
    <w:rsid w:val="00C40292"/>
    <w:rsid w:val="00C40E28"/>
    <w:rsid w:val="00C47237"/>
    <w:rsid w:val="00C47A0B"/>
    <w:rsid w:val="00C54D2A"/>
    <w:rsid w:val="00C561EF"/>
    <w:rsid w:val="00C57F97"/>
    <w:rsid w:val="00C61DE7"/>
    <w:rsid w:val="00C62EB9"/>
    <w:rsid w:val="00C63AD2"/>
    <w:rsid w:val="00C645A6"/>
    <w:rsid w:val="00C657BD"/>
    <w:rsid w:val="00C70E6F"/>
    <w:rsid w:val="00C70F1B"/>
    <w:rsid w:val="00C72857"/>
    <w:rsid w:val="00C72B27"/>
    <w:rsid w:val="00C73DA4"/>
    <w:rsid w:val="00C763DF"/>
    <w:rsid w:val="00C82136"/>
    <w:rsid w:val="00C83974"/>
    <w:rsid w:val="00C85F2C"/>
    <w:rsid w:val="00C90592"/>
    <w:rsid w:val="00C9134D"/>
    <w:rsid w:val="00C94700"/>
    <w:rsid w:val="00C94C42"/>
    <w:rsid w:val="00C964BA"/>
    <w:rsid w:val="00CA4D92"/>
    <w:rsid w:val="00CA58FE"/>
    <w:rsid w:val="00CA5A79"/>
    <w:rsid w:val="00CA7759"/>
    <w:rsid w:val="00CB2718"/>
    <w:rsid w:val="00CB2A33"/>
    <w:rsid w:val="00CB5BC9"/>
    <w:rsid w:val="00CB5D40"/>
    <w:rsid w:val="00CC1B78"/>
    <w:rsid w:val="00CC36DE"/>
    <w:rsid w:val="00CC4159"/>
    <w:rsid w:val="00CC5344"/>
    <w:rsid w:val="00CC54B4"/>
    <w:rsid w:val="00CC6CE5"/>
    <w:rsid w:val="00CC7CB6"/>
    <w:rsid w:val="00CD3A3E"/>
    <w:rsid w:val="00CE0F5A"/>
    <w:rsid w:val="00CE20FE"/>
    <w:rsid w:val="00CE4109"/>
    <w:rsid w:val="00CE4856"/>
    <w:rsid w:val="00CE4A5E"/>
    <w:rsid w:val="00CE55F8"/>
    <w:rsid w:val="00CE5E81"/>
    <w:rsid w:val="00CE6213"/>
    <w:rsid w:val="00CF3177"/>
    <w:rsid w:val="00CF3B64"/>
    <w:rsid w:val="00D07DC1"/>
    <w:rsid w:val="00D1041F"/>
    <w:rsid w:val="00D13BA3"/>
    <w:rsid w:val="00D14CE5"/>
    <w:rsid w:val="00D23C39"/>
    <w:rsid w:val="00D240A1"/>
    <w:rsid w:val="00D243AE"/>
    <w:rsid w:val="00D27E2C"/>
    <w:rsid w:val="00D33E64"/>
    <w:rsid w:val="00D34C77"/>
    <w:rsid w:val="00D34D50"/>
    <w:rsid w:val="00D40610"/>
    <w:rsid w:val="00D40C87"/>
    <w:rsid w:val="00D42828"/>
    <w:rsid w:val="00D42DAF"/>
    <w:rsid w:val="00D437BC"/>
    <w:rsid w:val="00D453AC"/>
    <w:rsid w:val="00D50EA5"/>
    <w:rsid w:val="00D518B1"/>
    <w:rsid w:val="00D521B8"/>
    <w:rsid w:val="00D64A50"/>
    <w:rsid w:val="00D66BA3"/>
    <w:rsid w:val="00D67B79"/>
    <w:rsid w:val="00D71808"/>
    <w:rsid w:val="00D7214E"/>
    <w:rsid w:val="00D80C14"/>
    <w:rsid w:val="00D906BA"/>
    <w:rsid w:val="00D90FC6"/>
    <w:rsid w:val="00D9326B"/>
    <w:rsid w:val="00D934A8"/>
    <w:rsid w:val="00DA442C"/>
    <w:rsid w:val="00DA7119"/>
    <w:rsid w:val="00DB0D47"/>
    <w:rsid w:val="00DB5056"/>
    <w:rsid w:val="00DB51B4"/>
    <w:rsid w:val="00DB74F1"/>
    <w:rsid w:val="00DC5090"/>
    <w:rsid w:val="00DC6EDE"/>
    <w:rsid w:val="00DC70AD"/>
    <w:rsid w:val="00DD2F92"/>
    <w:rsid w:val="00DD4559"/>
    <w:rsid w:val="00DD71A1"/>
    <w:rsid w:val="00DD7E39"/>
    <w:rsid w:val="00DE1A33"/>
    <w:rsid w:val="00DE3563"/>
    <w:rsid w:val="00DE5347"/>
    <w:rsid w:val="00DF432B"/>
    <w:rsid w:val="00DF4AA1"/>
    <w:rsid w:val="00DF514D"/>
    <w:rsid w:val="00E009B5"/>
    <w:rsid w:val="00E03E46"/>
    <w:rsid w:val="00E04271"/>
    <w:rsid w:val="00E04F26"/>
    <w:rsid w:val="00E1181D"/>
    <w:rsid w:val="00E141D3"/>
    <w:rsid w:val="00E163B6"/>
    <w:rsid w:val="00E16D5D"/>
    <w:rsid w:val="00E17663"/>
    <w:rsid w:val="00E20607"/>
    <w:rsid w:val="00E25DDE"/>
    <w:rsid w:val="00E26BE2"/>
    <w:rsid w:val="00E27DE5"/>
    <w:rsid w:val="00E30177"/>
    <w:rsid w:val="00E30505"/>
    <w:rsid w:val="00E30D69"/>
    <w:rsid w:val="00E33F6E"/>
    <w:rsid w:val="00E34D2F"/>
    <w:rsid w:val="00E36162"/>
    <w:rsid w:val="00E362C9"/>
    <w:rsid w:val="00E369A2"/>
    <w:rsid w:val="00E36BB3"/>
    <w:rsid w:val="00E40A19"/>
    <w:rsid w:val="00E4263F"/>
    <w:rsid w:val="00E43233"/>
    <w:rsid w:val="00E44982"/>
    <w:rsid w:val="00E46B32"/>
    <w:rsid w:val="00E46B78"/>
    <w:rsid w:val="00E50AFF"/>
    <w:rsid w:val="00E510E2"/>
    <w:rsid w:val="00E52932"/>
    <w:rsid w:val="00E553B7"/>
    <w:rsid w:val="00E55B03"/>
    <w:rsid w:val="00E55F2E"/>
    <w:rsid w:val="00E57B41"/>
    <w:rsid w:val="00E60F13"/>
    <w:rsid w:val="00E64383"/>
    <w:rsid w:val="00E66568"/>
    <w:rsid w:val="00E71DF4"/>
    <w:rsid w:val="00E72753"/>
    <w:rsid w:val="00E72D58"/>
    <w:rsid w:val="00E72D99"/>
    <w:rsid w:val="00E76023"/>
    <w:rsid w:val="00E764DD"/>
    <w:rsid w:val="00E76ECD"/>
    <w:rsid w:val="00E8076B"/>
    <w:rsid w:val="00E84B04"/>
    <w:rsid w:val="00E84DDD"/>
    <w:rsid w:val="00E906C6"/>
    <w:rsid w:val="00E957CD"/>
    <w:rsid w:val="00E95B8D"/>
    <w:rsid w:val="00E96BBC"/>
    <w:rsid w:val="00E96C45"/>
    <w:rsid w:val="00E96C60"/>
    <w:rsid w:val="00EA0C36"/>
    <w:rsid w:val="00EA3FB2"/>
    <w:rsid w:val="00EA41B3"/>
    <w:rsid w:val="00EA4FB3"/>
    <w:rsid w:val="00EA6CFD"/>
    <w:rsid w:val="00EB0BA8"/>
    <w:rsid w:val="00EB58BC"/>
    <w:rsid w:val="00EB7D33"/>
    <w:rsid w:val="00EC52FF"/>
    <w:rsid w:val="00EC55D1"/>
    <w:rsid w:val="00EC74F9"/>
    <w:rsid w:val="00EC7C41"/>
    <w:rsid w:val="00ED3A61"/>
    <w:rsid w:val="00EE0635"/>
    <w:rsid w:val="00EE0EDC"/>
    <w:rsid w:val="00EE40C1"/>
    <w:rsid w:val="00EF0EA2"/>
    <w:rsid w:val="00EF77E3"/>
    <w:rsid w:val="00F05CB3"/>
    <w:rsid w:val="00F100EF"/>
    <w:rsid w:val="00F10673"/>
    <w:rsid w:val="00F12504"/>
    <w:rsid w:val="00F142C4"/>
    <w:rsid w:val="00F14FC3"/>
    <w:rsid w:val="00F1608F"/>
    <w:rsid w:val="00F17A49"/>
    <w:rsid w:val="00F20B02"/>
    <w:rsid w:val="00F24393"/>
    <w:rsid w:val="00F24FB8"/>
    <w:rsid w:val="00F341EF"/>
    <w:rsid w:val="00F347B4"/>
    <w:rsid w:val="00F377D7"/>
    <w:rsid w:val="00F40502"/>
    <w:rsid w:val="00F418C6"/>
    <w:rsid w:val="00F43C23"/>
    <w:rsid w:val="00F44D7A"/>
    <w:rsid w:val="00F459D2"/>
    <w:rsid w:val="00F46319"/>
    <w:rsid w:val="00F4669B"/>
    <w:rsid w:val="00F5440A"/>
    <w:rsid w:val="00F544C4"/>
    <w:rsid w:val="00F54DFD"/>
    <w:rsid w:val="00F571C7"/>
    <w:rsid w:val="00F617A0"/>
    <w:rsid w:val="00F74D20"/>
    <w:rsid w:val="00F75700"/>
    <w:rsid w:val="00F759B4"/>
    <w:rsid w:val="00F7726E"/>
    <w:rsid w:val="00F84826"/>
    <w:rsid w:val="00F84A08"/>
    <w:rsid w:val="00F84DF7"/>
    <w:rsid w:val="00F91937"/>
    <w:rsid w:val="00F92234"/>
    <w:rsid w:val="00FA011C"/>
    <w:rsid w:val="00FB060E"/>
    <w:rsid w:val="00FB0622"/>
    <w:rsid w:val="00FB20E9"/>
    <w:rsid w:val="00FB6518"/>
    <w:rsid w:val="00FB78D1"/>
    <w:rsid w:val="00FC1F1E"/>
    <w:rsid w:val="00FC26BF"/>
    <w:rsid w:val="00FC6926"/>
    <w:rsid w:val="00FD4C4B"/>
    <w:rsid w:val="00FD53A3"/>
    <w:rsid w:val="00FD636F"/>
    <w:rsid w:val="00FE4A64"/>
    <w:rsid w:val="00FF0C24"/>
    <w:rsid w:val="00FF123E"/>
    <w:rsid w:val="00FF51BF"/>
    <w:rsid w:val="00FF62ED"/>
    <w:rsid w:val="00FF7BDB"/>
    <w:rsid w:val="109D5676"/>
    <w:rsid w:val="4BE0E130"/>
    <w:rsid w:val="4D7999E4"/>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CACC8F2"/>
  <w15:docId w15:val="{7072BD0A-006D-4613-9B15-27743A393A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fr-FR"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nhideWhenUsed="1"/>
    <w:lsdException w:name="Table Grid" w:uiPriority="99"/>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72"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6039E1"/>
    <w:pPr>
      <w:suppressAutoHyphens/>
      <w:jc w:val="both"/>
    </w:pPr>
    <w:rPr>
      <w:rFonts w:ascii="Times New Roman" w:eastAsia="Times New Roman" w:hAnsi="Times New Roman"/>
      <w:sz w:val="24"/>
      <w:szCs w:val="24"/>
      <w:lang w:val="en-GB" w:eastAsia="ar-SA"/>
    </w:rPr>
  </w:style>
  <w:style w:type="paragraph" w:styleId="berschrift1">
    <w:name w:val="heading 1"/>
    <w:basedOn w:val="Standard"/>
    <w:next w:val="Standard"/>
    <w:link w:val="berschrift1Zchn"/>
    <w:qFormat/>
    <w:rsid w:val="006039E1"/>
    <w:pPr>
      <w:numPr>
        <w:numId w:val="12"/>
      </w:numPr>
      <w:spacing w:before="240" w:after="240"/>
      <w:outlineLvl w:val="0"/>
    </w:pPr>
    <w:rPr>
      <w:b/>
      <w:caps/>
      <w:sz w:val="28"/>
    </w:rPr>
  </w:style>
  <w:style w:type="paragraph" w:styleId="berschrift2">
    <w:name w:val="heading 2"/>
    <w:basedOn w:val="Standard"/>
    <w:next w:val="Standard"/>
    <w:link w:val="berschrift2Zchn"/>
    <w:uiPriority w:val="9"/>
    <w:qFormat/>
    <w:rsid w:val="006039E1"/>
    <w:pPr>
      <w:keepNext/>
      <w:numPr>
        <w:ilvl w:val="1"/>
        <w:numId w:val="12"/>
      </w:numPr>
      <w:spacing w:before="240" w:after="120"/>
      <w:outlineLvl w:val="1"/>
    </w:pPr>
    <w:rPr>
      <w:rFonts w:cs="Arial"/>
      <w:b/>
      <w:bCs/>
      <w:iCs/>
      <w:sz w:val="28"/>
      <w:szCs w:val="28"/>
    </w:rPr>
  </w:style>
  <w:style w:type="paragraph" w:styleId="berschrift3">
    <w:name w:val="heading 3"/>
    <w:basedOn w:val="Standard"/>
    <w:next w:val="Standard"/>
    <w:link w:val="berschrift3Zchn"/>
    <w:uiPriority w:val="9"/>
    <w:qFormat/>
    <w:rsid w:val="006039E1"/>
    <w:pPr>
      <w:keepNext/>
      <w:numPr>
        <w:ilvl w:val="2"/>
        <w:numId w:val="12"/>
      </w:numPr>
      <w:spacing w:before="240" w:after="120"/>
      <w:outlineLvl w:val="2"/>
    </w:pPr>
    <w:rPr>
      <w:rFonts w:cs="Arial"/>
      <w:b/>
      <w:bCs/>
      <w:i/>
      <w:sz w:val="26"/>
      <w:szCs w:val="26"/>
    </w:rPr>
  </w:style>
  <w:style w:type="paragraph" w:styleId="berschrift4">
    <w:name w:val="heading 4"/>
    <w:basedOn w:val="Standard"/>
    <w:next w:val="Standard"/>
    <w:link w:val="berschrift4Zchn"/>
    <w:qFormat/>
    <w:rsid w:val="006039E1"/>
    <w:pPr>
      <w:keepNext/>
      <w:numPr>
        <w:ilvl w:val="3"/>
        <w:numId w:val="12"/>
      </w:numPr>
      <w:spacing w:before="240" w:after="120"/>
      <w:outlineLvl w:val="3"/>
    </w:pPr>
    <w:rPr>
      <w:b/>
      <w:bCs/>
      <w:szCs w:val="28"/>
    </w:rPr>
  </w:style>
  <w:style w:type="paragraph" w:styleId="berschrift5">
    <w:name w:val="heading 5"/>
    <w:basedOn w:val="Standard"/>
    <w:next w:val="Standard"/>
    <w:link w:val="berschrift5Zchn"/>
    <w:qFormat/>
    <w:rsid w:val="006039E1"/>
    <w:pPr>
      <w:keepNext/>
      <w:numPr>
        <w:ilvl w:val="4"/>
        <w:numId w:val="12"/>
      </w:numPr>
      <w:spacing w:before="240" w:after="60"/>
      <w:outlineLvl w:val="4"/>
    </w:pPr>
    <w:rPr>
      <w:b/>
      <w:bCs/>
      <w:i/>
      <w:iCs/>
      <w:szCs w:val="26"/>
    </w:rPr>
  </w:style>
  <w:style w:type="paragraph" w:styleId="berschrift6">
    <w:name w:val="heading 6"/>
    <w:basedOn w:val="Standard"/>
    <w:next w:val="Standard"/>
    <w:link w:val="berschrift6Zchn"/>
    <w:semiHidden/>
    <w:qFormat/>
    <w:rsid w:val="006039E1"/>
    <w:pPr>
      <w:numPr>
        <w:ilvl w:val="5"/>
        <w:numId w:val="12"/>
      </w:numPr>
      <w:spacing w:before="240" w:after="60"/>
      <w:outlineLvl w:val="5"/>
    </w:pPr>
    <w:rPr>
      <w:bCs/>
      <w:szCs w:val="22"/>
    </w:rPr>
  </w:style>
  <w:style w:type="paragraph" w:styleId="berschrift7">
    <w:name w:val="heading 7"/>
    <w:basedOn w:val="Standard"/>
    <w:next w:val="Standard"/>
    <w:link w:val="berschrift7Zchn"/>
    <w:qFormat/>
    <w:rsid w:val="006039E1"/>
    <w:pPr>
      <w:numPr>
        <w:ilvl w:val="6"/>
        <w:numId w:val="12"/>
      </w:numPr>
      <w:spacing w:before="240" w:after="60"/>
      <w:outlineLvl w:val="6"/>
    </w:pPr>
    <w:rPr>
      <w:i/>
    </w:rPr>
  </w:style>
  <w:style w:type="paragraph" w:styleId="berschrift8">
    <w:name w:val="heading 8"/>
    <w:basedOn w:val="Standard"/>
    <w:next w:val="Standard"/>
    <w:link w:val="berschrift8Zchn"/>
    <w:semiHidden/>
    <w:qFormat/>
    <w:rsid w:val="006039E1"/>
    <w:pPr>
      <w:numPr>
        <w:ilvl w:val="7"/>
        <w:numId w:val="12"/>
      </w:numPr>
      <w:spacing w:before="240" w:after="60"/>
      <w:outlineLvl w:val="7"/>
    </w:pPr>
    <w:rPr>
      <w:iCs/>
    </w:rPr>
  </w:style>
  <w:style w:type="paragraph" w:styleId="berschrift9">
    <w:name w:val="heading 9"/>
    <w:basedOn w:val="Standard"/>
    <w:next w:val="Standard"/>
    <w:link w:val="berschrift9Zchn"/>
    <w:semiHidden/>
    <w:qFormat/>
    <w:rsid w:val="006039E1"/>
    <w:pPr>
      <w:numPr>
        <w:ilvl w:val="8"/>
        <w:numId w:val="1"/>
      </w:numPr>
      <w:spacing w:before="240" w:after="60"/>
      <w:outlineLvl w:val="8"/>
    </w:pPr>
    <w:rPr>
      <w:rFonts w:cs="Arial"/>
      <w:i/>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rsid w:val="006039E1"/>
    <w:rPr>
      <w:rFonts w:ascii="Times New Roman" w:eastAsia="Times New Roman" w:hAnsi="Times New Roman" w:cs="Times New Roman"/>
      <w:b/>
      <w:caps/>
      <w:sz w:val="28"/>
      <w:szCs w:val="24"/>
      <w:lang w:eastAsia="ar-SA"/>
    </w:rPr>
  </w:style>
  <w:style w:type="character" w:customStyle="1" w:styleId="berschrift2Zchn">
    <w:name w:val="Überschrift 2 Zchn"/>
    <w:link w:val="berschrift2"/>
    <w:uiPriority w:val="9"/>
    <w:rsid w:val="006039E1"/>
    <w:rPr>
      <w:rFonts w:ascii="Times New Roman" w:eastAsia="Times New Roman" w:hAnsi="Times New Roman" w:cs="Arial"/>
      <w:b/>
      <w:bCs/>
      <w:iCs/>
      <w:sz w:val="28"/>
      <w:szCs w:val="28"/>
      <w:lang w:eastAsia="ar-SA"/>
    </w:rPr>
  </w:style>
  <w:style w:type="character" w:customStyle="1" w:styleId="berschrift3Zchn">
    <w:name w:val="Überschrift 3 Zchn"/>
    <w:link w:val="berschrift3"/>
    <w:uiPriority w:val="9"/>
    <w:rsid w:val="006039E1"/>
    <w:rPr>
      <w:rFonts w:ascii="Times New Roman" w:eastAsia="Times New Roman" w:hAnsi="Times New Roman" w:cs="Arial"/>
      <w:b/>
      <w:bCs/>
      <w:i/>
      <w:sz w:val="26"/>
      <w:szCs w:val="26"/>
      <w:lang w:eastAsia="ar-SA"/>
    </w:rPr>
  </w:style>
  <w:style w:type="character" w:customStyle="1" w:styleId="berschrift4Zchn">
    <w:name w:val="Überschrift 4 Zchn"/>
    <w:link w:val="berschrift4"/>
    <w:rsid w:val="006039E1"/>
    <w:rPr>
      <w:rFonts w:ascii="Times New Roman" w:eastAsia="Times New Roman" w:hAnsi="Times New Roman" w:cs="Times New Roman"/>
      <w:b/>
      <w:bCs/>
      <w:sz w:val="24"/>
      <w:szCs w:val="28"/>
      <w:lang w:eastAsia="ar-SA"/>
    </w:rPr>
  </w:style>
  <w:style w:type="character" w:customStyle="1" w:styleId="berschrift5Zchn">
    <w:name w:val="Überschrift 5 Zchn"/>
    <w:link w:val="berschrift5"/>
    <w:rsid w:val="006039E1"/>
    <w:rPr>
      <w:rFonts w:ascii="Times New Roman" w:eastAsia="Times New Roman" w:hAnsi="Times New Roman" w:cs="Times New Roman"/>
      <w:b/>
      <w:bCs/>
      <w:i/>
      <w:iCs/>
      <w:sz w:val="24"/>
      <w:szCs w:val="26"/>
      <w:lang w:eastAsia="ar-SA"/>
    </w:rPr>
  </w:style>
  <w:style w:type="character" w:customStyle="1" w:styleId="berschrift6Zchn">
    <w:name w:val="Überschrift 6 Zchn"/>
    <w:link w:val="berschrift6"/>
    <w:semiHidden/>
    <w:rsid w:val="006039E1"/>
    <w:rPr>
      <w:rFonts w:ascii="Times New Roman" w:eastAsia="Times New Roman" w:hAnsi="Times New Roman" w:cs="Times New Roman"/>
      <w:bCs/>
      <w:sz w:val="24"/>
      <w:lang w:eastAsia="ar-SA"/>
    </w:rPr>
  </w:style>
  <w:style w:type="character" w:customStyle="1" w:styleId="berschrift7Zchn">
    <w:name w:val="Überschrift 7 Zchn"/>
    <w:link w:val="berschrift7"/>
    <w:rsid w:val="006039E1"/>
    <w:rPr>
      <w:rFonts w:ascii="Times New Roman" w:eastAsia="Times New Roman" w:hAnsi="Times New Roman" w:cs="Times New Roman"/>
      <w:i/>
      <w:sz w:val="24"/>
      <w:szCs w:val="24"/>
      <w:lang w:eastAsia="ar-SA"/>
    </w:rPr>
  </w:style>
  <w:style w:type="character" w:customStyle="1" w:styleId="berschrift8Zchn">
    <w:name w:val="Überschrift 8 Zchn"/>
    <w:link w:val="berschrift8"/>
    <w:semiHidden/>
    <w:rsid w:val="006039E1"/>
    <w:rPr>
      <w:rFonts w:ascii="Times New Roman" w:eastAsia="Times New Roman" w:hAnsi="Times New Roman" w:cs="Times New Roman"/>
      <w:iCs/>
      <w:sz w:val="24"/>
      <w:szCs w:val="24"/>
      <w:lang w:eastAsia="ar-SA"/>
    </w:rPr>
  </w:style>
  <w:style w:type="character" w:customStyle="1" w:styleId="berschrift9Zchn">
    <w:name w:val="Überschrift 9 Zchn"/>
    <w:link w:val="berschrift9"/>
    <w:semiHidden/>
    <w:rsid w:val="006039E1"/>
    <w:rPr>
      <w:rFonts w:ascii="Times New Roman" w:eastAsia="Times New Roman" w:hAnsi="Times New Roman" w:cs="Arial"/>
      <w:i/>
      <w:sz w:val="24"/>
      <w:lang w:eastAsia="ar-SA"/>
    </w:rPr>
  </w:style>
  <w:style w:type="paragraph" w:customStyle="1" w:styleId="Classification">
    <w:name w:val="Classification"/>
    <w:basedOn w:val="Standard"/>
    <w:next w:val="Standard"/>
    <w:semiHidden/>
    <w:rsid w:val="006039E1"/>
    <w:rPr>
      <w:rFonts w:ascii="NotesEsa" w:hAnsi="NotesEsa"/>
      <w:sz w:val="16"/>
    </w:rPr>
  </w:style>
  <w:style w:type="paragraph" w:styleId="Fuzeile">
    <w:name w:val="footer"/>
    <w:basedOn w:val="Standard"/>
    <w:link w:val="FuzeileZchn"/>
    <w:uiPriority w:val="99"/>
    <w:rsid w:val="006039E1"/>
    <w:pPr>
      <w:tabs>
        <w:tab w:val="center" w:pos="4153"/>
        <w:tab w:val="right" w:pos="8306"/>
      </w:tabs>
    </w:pPr>
    <w:rPr>
      <w:noProof/>
      <w:sz w:val="16"/>
    </w:rPr>
  </w:style>
  <w:style w:type="character" w:customStyle="1" w:styleId="FuzeileZchn">
    <w:name w:val="Fußzeile Zchn"/>
    <w:link w:val="Fuzeile"/>
    <w:uiPriority w:val="99"/>
    <w:rsid w:val="006039E1"/>
    <w:rPr>
      <w:rFonts w:ascii="Times New Roman" w:eastAsia="Times New Roman" w:hAnsi="Times New Roman" w:cs="Times New Roman"/>
      <w:noProof/>
      <w:sz w:val="16"/>
      <w:szCs w:val="24"/>
      <w:lang w:eastAsia="ar-SA"/>
    </w:rPr>
  </w:style>
  <w:style w:type="paragraph" w:customStyle="1" w:styleId="Appendix">
    <w:name w:val="Appendix"/>
    <w:basedOn w:val="berschrift1"/>
    <w:next w:val="Standard"/>
    <w:semiHidden/>
    <w:rsid w:val="006039E1"/>
    <w:pPr>
      <w:keepNext/>
      <w:numPr>
        <w:ilvl w:val="8"/>
      </w:numPr>
      <w:spacing w:before="0"/>
      <w:outlineLvl w:val="8"/>
    </w:pPr>
    <w:rPr>
      <w:szCs w:val="20"/>
    </w:rPr>
  </w:style>
  <w:style w:type="paragraph" w:styleId="Sprechblasentext">
    <w:name w:val="Balloon Text"/>
    <w:basedOn w:val="Standard"/>
    <w:link w:val="SprechblasentextZchn"/>
    <w:semiHidden/>
    <w:rsid w:val="006039E1"/>
    <w:rPr>
      <w:rFonts w:ascii="Lucida Grande" w:hAnsi="Lucida Grande" w:cs="Lucida Grande"/>
      <w:sz w:val="18"/>
      <w:szCs w:val="18"/>
    </w:rPr>
  </w:style>
  <w:style w:type="character" w:customStyle="1" w:styleId="SprechblasentextZchn">
    <w:name w:val="Sprechblasentext Zchn"/>
    <w:link w:val="Sprechblasentext"/>
    <w:semiHidden/>
    <w:rsid w:val="006039E1"/>
    <w:rPr>
      <w:rFonts w:ascii="Lucida Grande" w:eastAsia="Times New Roman" w:hAnsi="Lucida Grande" w:cs="Lucida Grande"/>
      <w:sz w:val="18"/>
      <w:szCs w:val="18"/>
      <w:lang w:eastAsia="ar-SA"/>
    </w:rPr>
  </w:style>
  <w:style w:type="paragraph" w:styleId="Literaturverzeichnis">
    <w:name w:val="Bibliography"/>
    <w:basedOn w:val="Standard"/>
    <w:next w:val="Standard"/>
    <w:uiPriority w:val="37"/>
    <w:semiHidden/>
    <w:unhideWhenUsed/>
    <w:rsid w:val="006039E1"/>
  </w:style>
  <w:style w:type="paragraph" w:styleId="Blocktext">
    <w:name w:val="Block Text"/>
    <w:basedOn w:val="Standard"/>
    <w:semiHidden/>
    <w:unhideWhenUsed/>
    <w:rsid w:val="006039E1"/>
    <w:pPr>
      <w:pBdr>
        <w:top w:val="single" w:sz="2" w:space="10" w:color="4F81BD" w:frame="1"/>
        <w:left w:val="single" w:sz="2" w:space="10" w:color="4F81BD" w:frame="1"/>
        <w:bottom w:val="single" w:sz="2" w:space="10" w:color="4F81BD" w:frame="1"/>
        <w:right w:val="single" w:sz="2" w:space="10" w:color="4F81BD" w:frame="1"/>
      </w:pBdr>
      <w:ind w:left="1152" w:right="1152"/>
    </w:pPr>
    <w:rPr>
      <w:rFonts w:ascii="Calibri" w:eastAsia="MS Mincho" w:hAnsi="Calibri"/>
      <w:i/>
      <w:iCs/>
      <w:color w:val="4F81BD"/>
    </w:rPr>
  </w:style>
  <w:style w:type="paragraph" w:styleId="Textkrper">
    <w:name w:val="Body Text"/>
    <w:basedOn w:val="Standard"/>
    <w:link w:val="TextkrperZchn"/>
    <w:semiHidden/>
    <w:unhideWhenUsed/>
    <w:rsid w:val="006039E1"/>
    <w:pPr>
      <w:spacing w:after="120"/>
    </w:pPr>
  </w:style>
  <w:style w:type="character" w:customStyle="1" w:styleId="TextkrperZchn">
    <w:name w:val="Textkörper Zchn"/>
    <w:link w:val="Textkrper"/>
    <w:semiHidden/>
    <w:rsid w:val="006039E1"/>
    <w:rPr>
      <w:rFonts w:ascii="Times New Roman" w:eastAsia="Times New Roman" w:hAnsi="Times New Roman" w:cs="Times New Roman"/>
      <w:sz w:val="24"/>
      <w:szCs w:val="24"/>
      <w:lang w:eastAsia="ar-SA"/>
    </w:rPr>
  </w:style>
  <w:style w:type="paragraph" w:styleId="Textkrper2">
    <w:name w:val="Body Text 2"/>
    <w:basedOn w:val="Standard"/>
    <w:link w:val="Textkrper2Zchn"/>
    <w:semiHidden/>
    <w:unhideWhenUsed/>
    <w:rsid w:val="006039E1"/>
    <w:pPr>
      <w:spacing w:after="120" w:line="480" w:lineRule="auto"/>
    </w:pPr>
  </w:style>
  <w:style w:type="character" w:customStyle="1" w:styleId="Textkrper2Zchn">
    <w:name w:val="Textkörper 2 Zchn"/>
    <w:link w:val="Textkrper2"/>
    <w:semiHidden/>
    <w:rsid w:val="006039E1"/>
    <w:rPr>
      <w:rFonts w:ascii="Times New Roman" w:eastAsia="Times New Roman" w:hAnsi="Times New Roman" w:cs="Times New Roman"/>
      <w:sz w:val="24"/>
      <w:szCs w:val="24"/>
      <w:lang w:eastAsia="ar-SA"/>
    </w:rPr>
  </w:style>
  <w:style w:type="paragraph" w:styleId="Textkrper3">
    <w:name w:val="Body Text 3"/>
    <w:basedOn w:val="Standard"/>
    <w:link w:val="Textkrper3Zchn"/>
    <w:semiHidden/>
    <w:unhideWhenUsed/>
    <w:rsid w:val="006039E1"/>
    <w:pPr>
      <w:spacing w:after="120"/>
    </w:pPr>
    <w:rPr>
      <w:sz w:val="16"/>
      <w:szCs w:val="16"/>
    </w:rPr>
  </w:style>
  <w:style w:type="character" w:customStyle="1" w:styleId="Textkrper3Zchn">
    <w:name w:val="Textkörper 3 Zchn"/>
    <w:link w:val="Textkrper3"/>
    <w:semiHidden/>
    <w:rsid w:val="006039E1"/>
    <w:rPr>
      <w:rFonts w:ascii="Times New Roman" w:eastAsia="Times New Roman" w:hAnsi="Times New Roman" w:cs="Times New Roman"/>
      <w:sz w:val="16"/>
      <w:szCs w:val="16"/>
      <w:lang w:eastAsia="ar-SA"/>
    </w:rPr>
  </w:style>
  <w:style w:type="paragraph" w:styleId="Textkrper-Erstzeileneinzug">
    <w:name w:val="Body Text First Indent"/>
    <w:basedOn w:val="Textkrper"/>
    <w:link w:val="Textkrper-ErstzeileneinzugZchn"/>
    <w:semiHidden/>
    <w:rsid w:val="006039E1"/>
    <w:pPr>
      <w:spacing w:after="0"/>
      <w:ind w:firstLine="360"/>
    </w:pPr>
  </w:style>
  <w:style w:type="character" w:customStyle="1" w:styleId="Textkrper-ErstzeileneinzugZchn">
    <w:name w:val="Textkörper-Erstzeileneinzug Zchn"/>
    <w:link w:val="Textkrper-Erstzeileneinzug"/>
    <w:semiHidden/>
    <w:rsid w:val="006039E1"/>
    <w:rPr>
      <w:rFonts w:ascii="Times New Roman" w:eastAsia="Times New Roman" w:hAnsi="Times New Roman" w:cs="Times New Roman"/>
      <w:sz w:val="24"/>
      <w:szCs w:val="24"/>
      <w:lang w:eastAsia="ar-SA"/>
    </w:rPr>
  </w:style>
  <w:style w:type="paragraph" w:styleId="Textkrper-Zeileneinzug">
    <w:name w:val="Body Text Indent"/>
    <w:basedOn w:val="Standard"/>
    <w:link w:val="Textkrper-ZeileneinzugZchn"/>
    <w:semiHidden/>
    <w:unhideWhenUsed/>
    <w:rsid w:val="006039E1"/>
    <w:pPr>
      <w:spacing w:after="120"/>
      <w:ind w:left="283"/>
    </w:pPr>
  </w:style>
  <w:style w:type="character" w:customStyle="1" w:styleId="Textkrper-ZeileneinzugZchn">
    <w:name w:val="Textkörper-Zeileneinzug Zchn"/>
    <w:link w:val="Textkrper-Zeileneinzug"/>
    <w:semiHidden/>
    <w:rsid w:val="006039E1"/>
    <w:rPr>
      <w:rFonts w:ascii="Times New Roman" w:eastAsia="Times New Roman" w:hAnsi="Times New Roman" w:cs="Times New Roman"/>
      <w:sz w:val="24"/>
      <w:szCs w:val="24"/>
      <w:lang w:eastAsia="ar-SA"/>
    </w:rPr>
  </w:style>
  <w:style w:type="paragraph" w:styleId="Textkrper-Erstzeileneinzug2">
    <w:name w:val="Body Text First Indent 2"/>
    <w:basedOn w:val="Textkrper-Zeileneinzug"/>
    <w:link w:val="Textkrper-Erstzeileneinzug2Zchn"/>
    <w:semiHidden/>
    <w:unhideWhenUsed/>
    <w:rsid w:val="006039E1"/>
    <w:pPr>
      <w:spacing w:after="0"/>
      <w:ind w:left="360" w:firstLine="360"/>
    </w:pPr>
  </w:style>
  <w:style w:type="character" w:customStyle="1" w:styleId="Textkrper-Erstzeileneinzug2Zchn">
    <w:name w:val="Textkörper-Erstzeileneinzug 2 Zchn"/>
    <w:link w:val="Textkrper-Erstzeileneinzug2"/>
    <w:semiHidden/>
    <w:rsid w:val="006039E1"/>
    <w:rPr>
      <w:rFonts w:ascii="Times New Roman" w:eastAsia="Times New Roman" w:hAnsi="Times New Roman" w:cs="Times New Roman"/>
      <w:sz w:val="24"/>
      <w:szCs w:val="24"/>
      <w:lang w:eastAsia="ar-SA"/>
    </w:rPr>
  </w:style>
  <w:style w:type="paragraph" w:styleId="Textkrper-Einzug2">
    <w:name w:val="Body Text Indent 2"/>
    <w:basedOn w:val="Standard"/>
    <w:link w:val="Textkrper-Einzug2Zchn"/>
    <w:unhideWhenUsed/>
    <w:rsid w:val="006039E1"/>
    <w:pPr>
      <w:spacing w:after="120" w:line="480" w:lineRule="auto"/>
      <w:ind w:left="283"/>
    </w:pPr>
  </w:style>
  <w:style w:type="character" w:customStyle="1" w:styleId="Textkrper-Einzug2Zchn">
    <w:name w:val="Textkörper-Einzug 2 Zchn"/>
    <w:link w:val="Textkrper-Einzug2"/>
    <w:rsid w:val="006039E1"/>
    <w:rPr>
      <w:rFonts w:ascii="Times New Roman" w:eastAsia="Times New Roman" w:hAnsi="Times New Roman" w:cs="Times New Roman"/>
      <w:sz w:val="24"/>
      <w:szCs w:val="24"/>
      <w:lang w:eastAsia="ar-SA"/>
    </w:rPr>
  </w:style>
  <w:style w:type="paragraph" w:styleId="Textkrper-Einzug3">
    <w:name w:val="Body Text Indent 3"/>
    <w:basedOn w:val="Standard"/>
    <w:link w:val="Textkrper-Einzug3Zchn"/>
    <w:semiHidden/>
    <w:unhideWhenUsed/>
    <w:rsid w:val="006039E1"/>
    <w:pPr>
      <w:spacing w:after="120"/>
      <w:ind w:left="283"/>
    </w:pPr>
    <w:rPr>
      <w:sz w:val="16"/>
      <w:szCs w:val="16"/>
    </w:rPr>
  </w:style>
  <w:style w:type="character" w:customStyle="1" w:styleId="Textkrper-Einzug3Zchn">
    <w:name w:val="Textkörper-Einzug 3 Zchn"/>
    <w:link w:val="Textkrper-Einzug3"/>
    <w:semiHidden/>
    <w:rsid w:val="006039E1"/>
    <w:rPr>
      <w:rFonts w:ascii="Times New Roman" w:eastAsia="Times New Roman" w:hAnsi="Times New Roman" w:cs="Times New Roman"/>
      <w:sz w:val="16"/>
      <w:szCs w:val="16"/>
      <w:lang w:eastAsia="ar-SA"/>
    </w:rPr>
  </w:style>
  <w:style w:type="character" w:styleId="Buchtitel">
    <w:name w:val="Book Title"/>
    <w:uiPriority w:val="33"/>
    <w:qFormat/>
    <w:rsid w:val="006039E1"/>
    <w:rPr>
      <w:b/>
      <w:bCs/>
      <w:smallCaps/>
      <w:spacing w:val="5"/>
    </w:rPr>
  </w:style>
  <w:style w:type="paragraph" w:styleId="Beschriftung">
    <w:name w:val="caption"/>
    <w:basedOn w:val="Standard"/>
    <w:next w:val="Standard"/>
    <w:semiHidden/>
    <w:unhideWhenUsed/>
    <w:qFormat/>
    <w:rsid w:val="006039E1"/>
    <w:pPr>
      <w:spacing w:after="200"/>
    </w:pPr>
    <w:rPr>
      <w:b/>
      <w:bCs/>
      <w:color w:val="4F81BD"/>
      <w:sz w:val="18"/>
      <w:szCs w:val="18"/>
    </w:rPr>
  </w:style>
  <w:style w:type="paragraph" w:styleId="Gruformel">
    <w:name w:val="Closing"/>
    <w:basedOn w:val="Standard"/>
    <w:link w:val="GruformelZchn"/>
    <w:semiHidden/>
    <w:unhideWhenUsed/>
    <w:rsid w:val="006039E1"/>
    <w:pPr>
      <w:ind w:left="4252"/>
    </w:pPr>
  </w:style>
  <w:style w:type="character" w:customStyle="1" w:styleId="GruformelZchn">
    <w:name w:val="Grußformel Zchn"/>
    <w:link w:val="Gruformel"/>
    <w:semiHidden/>
    <w:rsid w:val="006039E1"/>
    <w:rPr>
      <w:rFonts w:ascii="Times New Roman" w:eastAsia="Times New Roman" w:hAnsi="Times New Roman" w:cs="Times New Roman"/>
      <w:sz w:val="24"/>
      <w:szCs w:val="24"/>
      <w:lang w:eastAsia="ar-SA"/>
    </w:rPr>
  </w:style>
  <w:style w:type="character" w:styleId="Kommentarzeichen">
    <w:name w:val="annotation reference"/>
    <w:semiHidden/>
    <w:unhideWhenUsed/>
    <w:rsid w:val="006039E1"/>
    <w:rPr>
      <w:sz w:val="16"/>
      <w:szCs w:val="16"/>
    </w:rPr>
  </w:style>
  <w:style w:type="paragraph" w:styleId="Kommentartext">
    <w:name w:val="annotation text"/>
    <w:basedOn w:val="Standard"/>
    <w:link w:val="KommentartextZchn"/>
    <w:unhideWhenUsed/>
    <w:rsid w:val="006039E1"/>
    <w:rPr>
      <w:sz w:val="20"/>
      <w:szCs w:val="20"/>
    </w:rPr>
  </w:style>
  <w:style w:type="character" w:customStyle="1" w:styleId="KommentartextZchn">
    <w:name w:val="Kommentartext Zchn"/>
    <w:link w:val="Kommentartext"/>
    <w:rsid w:val="006039E1"/>
    <w:rPr>
      <w:rFonts w:ascii="Times New Roman" w:eastAsia="Times New Roman" w:hAnsi="Times New Roman" w:cs="Times New Roman"/>
      <w:sz w:val="20"/>
      <w:szCs w:val="20"/>
      <w:lang w:eastAsia="ar-SA"/>
    </w:rPr>
  </w:style>
  <w:style w:type="paragraph" w:styleId="Kommentarthema">
    <w:name w:val="annotation subject"/>
    <w:basedOn w:val="Kommentartext"/>
    <w:next w:val="Kommentartext"/>
    <w:link w:val="KommentarthemaZchn"/>
    <w:semiHidden/>
    <w:unhideWhenUsed/>
    <w:rsid w:val="006039E1"/>
    <w:rPr>
      <w:b/>
      <w:bCs/>
    </w:rPr>
  </w:style>
  <w:style w:type="character" w:customStyle="1" w:styleId="KommentarthemaZchn">
    <w:name w:val="Kommentarthema Zchn"/>
    <w:link w:val="Kommentarthema"/>
    <w:semiHidden/>
    <w:rsid w:val="006039E1"/>
    <w:rPr>
      <w:rFonts w:ascii="Times New Roman" w:eastAsia="Times New Roman" w:hAnsi="Times New Roman" w:cs="Times New Roman"/>
      <w:b/>
      <w:bCs/>
      <w:sz w:val="20"/>
      <w:szCs w:val="20"/>
      <w:lang w:eastAsia="ar-SA"/>
    </w:rPr>
  </w:style>
  <w:style w:type="character" w:customStyle="1" w:styleId="Data">
    <w:name w:val="Data"/>
    <w:uiPriority w:val="19"/>
    <w:qFormat/>
    <w:rsid w:val="006039E1"/>
    <w:rPr>
      <w:rFonts w:ascii="Georgia" w:hAnsi="Georgia"/>
      <w:b w:val="0"/>
      <w:sz w:val="18"/>
    </w:rPr>
  </w:style>
  <w:style w:type="paragraph" w:customStyle="1" w:styleId="DataLabel">
    <w:name w:val="Data Label"/>
    <w:link w:val="DataLabelChar"/>
    <w:uiPriority w:val="19"/>
    <w:qFormat/>
    <w:rsid w:val="006039E1"/>
    <w:pPr>
      <w:tabs>
        <w:tab w:val="left" w:pos="3960"/>
        <w:tab w:val="left" w:pos="4860"/>
        <w:tab w:val="left" w:pos="6840"/>
      </w:tabs>
      <w:spacing w:line="240" w:lineRule="exact"/>
    </w:pPr>
    <w:rPr>
      <w:rFonts w:ascii="Georgia" w:eastAsia="Times New Roman" w:hAnsi="Georgia" w:cs="Georgia"/>
      <w:b/>
      <w:color w:val="211E1E"/>
      <w:sz w:val="18"/>
      <w:szCs w:val="18"/>
      <w:lang w:val="en-GB" w:eastAsia="it-IT"/>
    </w:rPr>
  </w:style>
  <w:style w:type="character" w:customStyle="1" w:styleId="DataLabelChar">
    <w:name w:val="Data Label Char"/>
    <w:link w:val="DataLabel"/>
    <w:uiPriority w:val="19"/>
    <w:rsid w:val="006039E1"/>
    <w:rPr>
      <w:rFonts w:ascii="Georgia" w:eastAsia="Times New Roman" w:hAnsi="Georgia" w:cs="Georgia"/>
      <w:b/>
      <w:color w:val="211E1E"/>
      <w:sz w:val="18"/>
      <w:szCs w:val="18"/>
      <w:lang w:eastAsia="it-IT"/>
    </w:rPr>
  </w:style>
  <w:style w:type="paragraph" w:customStyle="1" w:styleId="DataLabelLarge">
    <w:name w:val="Data Label Large"/>
    <w:basedOn w:val="Standard"/>
    <w:uiPriority w:val="19"/>
    <w:qFormat/>
    <w:rsid w:val="006039E1"/>
    <w:rPr>
      <w:b/>
    </w:rPr>
  </w:style>
  <w:style w:type="paragraph" w:styleId="Datum">
    <w:name w:val="Date"/>
    <w:basedOn w:val="Standard"/>
    <w:next w:val="Standard"/>
    <w:link w:val="DatumZchn"/>
    <w:semiHidden/>
    <w:rsid w:val="006039E1"/>
  </w:style>
  <w:style w:type="character" w:customStyle="1" w:styleId="DatumZchn">
    <w:name w:val="Datum Zchn"/>
    <w:link w:val="Datum"/>
    <w:semiHidden/>
    <w:rsid w:val="006039E1"/>
    <w:rPr>
      <w:rFonts w:ascii="Times New Roman" w:eastAsia="Times New Roman" w:hAnsi="Times New Roman" w:cs="Times New Roman"/>
      <w:sz w:val="24"/>
      <w:szCs w:val="24"/>
      <w:lang w:eastAsia="ar-SA"/>
    </w:rPr>
  </w:style>
  <w:style w:type="paragraph" w:styleId="Dokumentstruktur">
    <w:name w:val="Document Map"/>
    <w:basedOn w:val="Standard"/>
    <w:link w:val="DokumentstrukturZchn"/>
    <w:semiHidden/>
    <w:unhideWhenUsed/>
    <w:rsid w:val="006039E1"/>
    <w:rPr>
      <w:rFonts w:ascii="Tahoma" w:hAnsi="Tahoma" w:cs="Tahoma"/>
      <w:sz w:val="16"/>
      <w:szCs w:val="16"/>
    </w:rPr>
  </w:style>
  <w:style w:type="character" w:customStyle="1" w:styleId="DokumentstrukturZchn">
    <w:name w:val="Dokumentstruktur Zchn"/>
    <w:link w:val="Dokumentstruktur"/>
    <w:semiHidden/>
    <w:rsid w:val="006039E1"/>
    <w:rPr>
      <w:rFonts w:ascii="Tahoma" w:eastAsia="Times New Roman" w:hAnsi="Tahoma" w:cs="Tahoma"/>
      <w:sz w:val="16"/>
      <w:szCs w:val="16"/>
      <w:lang w:eastAsia="ar-SA"/>
    </w:rPr>
  </w:style>
  <w:style w:type="paragraph" w:customStyle="1" w:styleId="DocumentType">
    <w:name w:val="Document Type"/>
    <w:basedOn w:val="Standard"/>
    <w:semiHidden/>
    <w:rsid w:val="006039E1"/>
    <w:pPr>
      <w:ind w:right="-54"/>
    </w:pPr>
    <w:rPr>
      <w:rFonts w:ascii="NotesStyle-BoldTf" w:hAnsi="NotesStyle-BoldTf"/>
      <w:caps/>
      <w:color w:val="4B4B4D"/>
      <w:sz w:val="56"/>
    </w:rPr>
  </w:style>
  <w:style w:type="paragraph" w:styleId="E-Mail-Signatur">
    <w:name w:val="E-mail Signature"/>
    <w:basedOn w:val="Standard"/>
    <w:link w:val="E-Mail-SignaturZchn"/>
    <w:semiHidden/>
    <w:unhideWhenUsed/>
    <w:rsid w:val="006039E1"/>
  </w:style>
  <w:style w:type="character" w:customStyle="1" w:styleId="E-Mail-SignaturZchn">
    <w:name w:val="E-Mail-Signatur Zchn"/>
    <w:link w:val="E-Mail-Signatur"/>
    <w:semiHidden/>
    <w:rsid w:val="006039E1"/>
    <w:rPr>
      <w:rFonts w:ascii="Times New Roman" w:eastAsia="Times New Roman" w:hAnsi="Times New Roman" w:cs="Times New Roman"/>
      <w:sz w:val="24"/>
      <w:szCs w:val="24"/>
      <w:lang w:eastAsia="ar-SA"/>
    </w:rPr>
  </w:style>
  <w:style w:type="character" w:styleId="Hervorhebung">
    <w:name w:val="Emphasis"/>
    <w:qFormat/>
    <w:rsid w:val="006039E1"/>
    <w:rPr>
      <w:i/>
      <w:iCs/>
    </w:rPr>
  </w:style>
  <w:style w:type="character" w:styleId="Endnotenzeichen">
    <w:name w:val="endnote reference"/>
    <w:semiHidden/>
    <w:unhideWhenUsed/>
    <w:rsid w:val="006039E1"/>
    <w:rPr>
      <w:vertAlign w:val="superscript"/>
    </w:rPr>
  </w:style>
  <w:style w:type="paragraph" w:styleId="Endnotentext">
    <w:name w:val="endnote text"/>
    <w:basedOn w:val="Standard"/>
    <w:link w:val="EndnotentextZchn"/>
    <w:semiHidden/>
    <w:unhideWhenUsed/>
    <w:rsid w:val="006039E1"/>
    <w:rPr>
      <w:sz w:val="20"/>
      <w:szCs w:val="20"/>
    </w:rPr>
  </w:style>
  <w:style w:type="character" w:customStyle="1" w:styleId="EndnotentextZchn">
    <w:name w:val="Endnotentext Zchn"/>
    <w:link w:val="Endnotentext"/>
    <w:semiHidden/>
    <w:rsid w:val="006039E1"/>
    <w:rPr>
      <w:rFonts w:ascii="Times New Roman" w:eastAsia="Times New Roman" w:hAnsi="Times New Roman" w:cs="Times New Roman"/>
      <w:sz w:val="20"/>
      <w:szCs w:val="20"/>
      <w:lang w:eastAsia="ar-SA"/>
    </w:rPr>
  </w:style>
  <w:style w:type="paragraph" w:styleId="Umschlagadresse">
    <w:name w:val="envelope address"/>
    <w:basedOn w:val="Standard"/>
    <w:semiHidden/>
    <w:unhideWhenUsed/>
    <w:rsid w:val="006039E1"/>
    <w:pPr>
      <w:framePr w:w="7920" w:h="1980" w:hRule="exact" w:hSpace="141" w:wrap="auto" w:hAnchor="page" w:xAlign="center" w:yAlign="bottom"/>
      <w:ind w:left="2880"/>
    </w:pPr>
    <w:rPr>
      <w:rFonts w:ascii="Cambria" w:eastAsia="MS Gothic" w:hAnsi="Cambria"/>
    </w:rPr>
  </w:style>
  <w:style w:type="paragraph" w:styleId="Umschlagabsenderadresse">
    <w:name w:val="envelope return"/>
    <w:basedOn w:val="Standard"/>
    <w:semiHidden/>
    <w:unhideWhenUsed/>
    <w:rsid w:val="006039E1"/>
    <w:rPr>
      <w:rFonts w:ascii="Cambria" w:eastAsia="MS Gothic" w:hAnsi="Cambria"/>
      <w:sz w:val="20"/>
      <w:szCs w:val="20"/>
    </w:rPr>
  </w:style>
  <w:style w:type="table" w:customStyle="1" w:styleId="ESATable">
    <w:name w:val="ESA Table"/>
    <w:basedOn w:val="NormaleTabelle"/>
    <w:uiPriority w:val="99"/>
    <w:rsid w:val="006039E1"/>
    <w:rPr>
      <w:rFonts w:ascii="Georgia" w:hAnsi="Georgia"/>
      <w:sz w:val="24"/>
      <w:szCs w:val="24"/>
      <w:lang w:val="nl-NL"/>
    </w:rPr>
    <w:tblPr>
      <w:tblInd w:w="68" w:type="dxa"/>
      <w:tblBorders>
        <w:top w:val="single" w:sz="12" w:space="0" w:color="auto"/>
        <w:bottom w:val="single" w:sz="12" w:space="0" w:color="auto"/>
        <w:insideH w:val="single" w:sz="12" w:space="0" w:color="auto"/>
        <w:insideV w:val="single" w:sz="2" w:space="0" w:color="auto"/>
      </w:tblBorders>
      <w:tblCellMar>
        <w:top w:w="40" w:type="dxa"/>
        <w:left w:w="68" w:type="dxa"/>
        <w:bottom w:w="28" w:type="dxa"/>
        <w:right w:w="68" w:type="dxa"/>
      </w:tblCellMar>
    </w:tblPr>
    <w:tblStylePr w:type="firstRow">
      <w:tblPr/>
      <w:tcPr>
        <w:shd w:val="clear" w:color="auto" w:fill="E6E6E6"/>
      </w:tcPr>
    </w:tblStylePr>
    <w:tblStylePr w:type="firstCol">
      <w:tblPr>
        <w:tblCellMar>
          <w:top w:w="40" w:type="dxa"/>
          <w:left w:w="0" w:type="dxa"/>
          <w:bottom w:w="28" w:type="dxa"/>
          <w:right w:w="68" w:type="dxa"/>
        </w:tblCellMar>
      </w:tblPr>
      <w:tcPr>
        <w:tcMar>
          <w:top w:w="40" w:type="dxa"/>
          <w:left w:w="68" w:type="dxa"/>
          <w:bottom w:w="28" w:type="dxa"/>
          <w:right w:w="68" w:type="dxa"/>
        </w:tcMar>
      </w:tcPr>
    </w:tblStylePr>
    <w:tblStylePr w:type="lastCol">
      <w:tblPr>
        <w:tblCellMar>
          <w:top w:w="40" w:type="dxa"/>
          <w:left w:w="68" w:type="dxa"/>
          <w:bottom w:w="28" w:type="dxa"/>
          <w:right w:w="0" w:type="dxa"/>
        </w:tblCellMar>
      </w:tblPr>
      <w:tcPr>
        <w:tcMar>
          <w:top w:w="40" w:type="dxa"/>
          <w:left w:w="68" w:type="dxa"/>
          <w:bottom w:w="28" w:type="dxa"/>
          <w:right w:w="0" w:type="nil"/>
        </w:tcMar>
      </w:tcPr>
    </w:tblStylePr>
  </w:style>
  <w:style w:type="paragraph" w:customStyle="1" w:styleId="ESA-Address">
    <w:name w:val="ESA-Address"/>
    <w:basedOn w:val="Standard"/>
    <w:semiHidden/>
    <w:rsid w:val="006039E1"/>
    <w:pPr>
      <w:jc w:val="right"/>
    </w:pPr>
    <w:rPr>
      <w:rFonts w:ascii="NotesEsa" w:hAnsi="NotesEsa"/>
      <w:noProof/>
      <w:sz w:val="16"/>
      <w:szCs w:val="16"/>
    </w:rPr>
  </w:style>
  <w:style w:type="paragraph" w:customStyle="1" w:styleId="ESA-Logo">
    <w:name w:val="ESA-Logo"/>
    <w:basedOn w:val="Standard"/>
    <w:semiHidden/>
    <w:rsid w:val="006039E1"/>
    <w:pPr>
      <w:spacing w:after="120"/>
      <w:jc w:val="right"/>
    </w:pPr>
  </w:style>
  <w:style w:type="paragraph" w:customStyle="1" w:styleId="ESA-Logo2">
    <w:name w:val="ESA-Logo2"/>
    <w:basedOn w:val="ESA-Logo"/>
    <w:semiHidden/>
    <w:rsid w:val="006039E1"/>
    <w:pPr>
      <w:spacing w:after="360"/>
    </w:pPr>
  </w:style>
  <w:style w:type="character" w:styleId="BesuchterLink">
    <w:name w:val="FollowedHyperlink"/>
    <w:semiHidden/>
    <w:unhideWhenUsed/>
    <w:rsid w:val="006039E1"/>
    <w:rPr>
      <w:color w:val="800080"/>
      <w:u w:val="single"/>
    </w:rPr>
  </w:style>
  <w:style w:type="character" w:styleId="Funotenzeichen">
    <w:name w:val="footnote reference"/>
    <w:uiPriority w:val="99"/>
    <w:unhideWhenUsed/>
    <w:rsid w:val="006039E1"/>
    <w:rPr>
      <w:vertAlign w:val="superscript"/>
    </w:rPr>
  </w:style>
  <w:style w:type="paragraph" w:styleId="Funotentext">
    <w:name w:val="footnote text"/>
    <w:basedOn w:val="Standard"/>
    <w:link w:val="FunotentextZchn"/>
    <w:uiPriority w:val="99"/>
    <w:unhideWhenUsed/>
    <w:rsid w:val="006039E1"/>
    <w:rPr>
      <w:sz w:val="20"/>
      <w:szCs w:val="20"/>
    </w:rPr>
  </w:style>
  <w:style w:type="character" w:customStyle="1" w:styleId="FunotentextZchn">
    <w:name w:val="Fußnotentext Zchn"/>
    <w:link w:val="Funotentext"/>
    <w:uiPriority w:val="99"/>
    <w:rsid w:val="006039E1"/>
    <w:rPr>
      <w:rFonts w:ascii="Times New Roman" w:eastAsia="Times New Roman" w:hAnsi="Times New Roman" w:cs="Times New Roman"/>
      <w:sz w:val="20"/>
      <w:szCs w:val="20"/>
      <w:lang w:eastAsia="ar-SA"/>
    </w:rPr>
  </w:style>
  <w:style w:type="paragraph" w:styleId="Kopfzeile">
    <w:name w:val="header"/>
    <w:basedOn w:val="Standard"/>
    <w:link w:val="KopfzeileZchn"/>
    <w:rsid w:val="006039E1"/>
    <w:pPr>
      <w:tabs>
        <w:tab w:val="center" w:pos="4153"/>
        <w:tab w:val="right" w:pos="8306"/>
      </w:tabs>
    </w:pPr>
  </w:style>
  <w:style w:type="character" w:customStyle="1" w:styleId="KopfzeileZchn">
    <w:name w:val="Kopfzeile Zchn"/>
    <w:link w:val="Kopfzeile"/>
    <w:rsid w:val="006039E1"/>
    <w:rPr>
      <w:rFonts w:ascii="Times New Roman" w:eastAsia="Times New Roman" w:hAnsi="Times New Roman" w:cs="Times New Roman"/>
      <w:sz w:val="24"/>
      <w:szCs w:val="24"/>
      <w:lang w:eastAsia="ar-SA"/>
    </w:rPr>
  </w:style>
  <w:style w:type="character" w:styleId="HTMLAkronym">
    <w:name w:val="HTML Acronym"/>
    <w:basedOn w:val="Absatz-Standardschriftart"/>
    <w:semiHidden/>
    <w:unhideWhenUsed/>
    <w:rsid w:val="006039E1"/>
  </w:style>
  <w:style w:type="paragraph" w:styleId="HTMLAdresse">
    <w:name w:val="HTML Address"/>
    <w:basedOn w:val="Standard"/>
    <w:link w:val="HTMLAdresseZchn"/>
    <w:semiHidden/>
    <w:unhideWhenUsed/>
    <w:rsid w:val="006039E1"/>
    <w:rPr>
      <w:i/>
      <w:iCs/>
    </w:rPr>
  </w:style>
  <w:style w:type="character" w:customStyle="1" w:styleId="HTMLAdresseZchn">
    <w:name w:val="HTML Adresse Zchn"/>
    <w:link w:val="HTMLAdresse"/>
    <w:semiHidden/>
    <w:rsid w:val="006039E1"/>
    <w:rPr>
      <w:rFonts w:ascii="Times New Roman" w:eastAsia="Times New Roman" w:hAnsi="Times New Roman" w:cs="Times New Roman"/>
      <w:i/>
      <w:iCs/>
      <w:sz w:val="24"/>
      <w:szCs w:val="24"/>
      <w:lang w:eastAsia="ar-SA"/>
    </w:rPr>
  </w:style>
  <w:style w:type="character" w:styleId="HTMLZitat">
    <w:name w:val="HTML Cite"/>
    <w:semiHidden/>
    <w:unhideWhenUsed/>
    <w:rsid w:val="006039E1"/>
    <w:rPr>
      <w:i/>
      <w:iCs/>
    </w:rPr>
  </w:style>
  <w:style w:type="character" w:styleId="HTMLCode">
    <w:name w:val="HTML Code"/>
    <w:semiHidden/>
    <w:unhideWhenUsed/>
    <w:rsid w:val="006039E1"/>
    <w:rPr>
      <w:rFonts w:ascii="Consolas" w:hAnsi="Consolas" w:cs="Consolas"/>
      <w:sz w:val="20"/>
      <w:szCs w:val="20"/>
    </w:rPr>
  </w:style>
  <w:style w:type="character" w:styleId="HTMLDefinition">
    <w:name w:val="HTML Definition"/>
    <w:semiHidden/>
    <w:unhideWhenUsed/>
    <w:rsid w:val="006039E1"/>
    <w:rPr>
      <w:i/>
      <w:iCs/>
    </w:rPr>
  </w:style>
  <w:style w:type="character" w:styleId="HTMLTastatur">
    <w:name w:val="HTML Keyboard"/>
    <w:semiHidden/>
    <w:unhideWhenUsed/>
    <w:rsid w:val="006039E1"/>
    <w:rPr>
      <w:rFonts w:ascii="Consolas" w:hAnsi="Consolas" w:cs="Consolas"/>
      <w:sz w:val="20"/>
      <w:szCs w:val="20"/>
    </w:rPr>
  </w:style>
  <w:style w:type="paragraph" w:styleId="HTMLVorformatiert">
    <w:name w:val="HTML Preformatted"/>
    <w:basedOn w:val="Standard"/>
    <w:link w:val="HTMLVorformatiertZchn"/>
    <w:semiHidden/>
    <w:unhideWhenUsed/>
    <w:rsid w:val="006039E1"/>
    <w:rPr>
      <w:rFonts w:ascii="Consolas" w:hAnsi="Consolas" w:cs="Consolas"/>
      <w:sz w:val="20"/>
      <w:szCs w:val="20"/>
    </w:rPr>
  </w:style>
  <w:style w:type="character" w:customStyle="1" w:styleId="HTMLVorformatiertZchn">
    <w:name w:val="HTML Vorformatiert Zchn"/>
    <w:link w:val="HTMLVorformatiert"/>
    <w:semiHidden/>
    <w:rsid w:val="006039E1"/>
    <w:rPr>
      <w:rFonts w:ascii="Consolas" w:eastAsia="Times New Roman" w:hAnsi="Consolas" w:cs="Consolas"/>
      <w:sz w:val="20"/>
      <w:szCs w:val="20"/>
      <w:lang w:eastAsia="ar-SA"/>
    </w:rPr>
  </w:style>
  <w:style w:type="character" w:styleId="HTMLBeispiel">
    <w:name w:val="HTML Sample"/>
    <w:semiHidden/>
    <w:unhideWhenUsed/>
    <w:rsid w:val="006039E1"/>
    <w:rPr>
      <w:rFonts w:ascii="Consolas" w:hAnsi="Consolas" w:cs="Consolas"/>
      <w:sz w:val="24"/>
      <w:szCs w:val="24"/>
    </w:rPr>
  </w:style>
  <w:style w:type="character" w:styleId="HTMLSchreibmaschine">
    <w:name w:val="HTML Typewriter"/>
    <w:semiHidden/>
    <w:unhideWhenUsed/>
    <w:rsid w:val="006039E1"/>
    <w:rPr>
      <w:rFonts w:ascii="Consolas" w:hAnsi="Consolas" w:cs="Consolas"/>
      <w:sz w:val="20"/>
      <w:szCs w:val="20"/>
    </w:rPr>
  </w:style>
  <w:style w:type="character" w:styleId="HTMLVariable">
    <w:name w:val="HTML Variable"/>
    <w:semiHidden/>
    <w:unhideWhenUsed/>
    <w:rsid w:val="006039E1"/>
    <w:rPr>
      <w:i/>
      <w:iCs/>
    </w:rPr>
  </w:style>
  <w:style w:type="character" w:styleId="Hyperlink">
    <w:name w:val="Hyperlink"/>
    <w:uiPriority w:val="99"/>
    <w:unhideWhenUsed/>
    <w:rsid w:val="006039E1"/>
    <w:rPr>
      <w:color w:val="0000FF"/>
      <w:u w:val="single"/>
    </w:rPr>
  </w:style>
  <w:style w:type="paragraph" w:styleId="Index1">
    <w:name w:val="index 1"/>
    <w:basedOn w:val="Standard"/>
    <w:next w:val="Standard"/>
    <w:autoRedefine/>
    <w:semiHidden/>
    <w:unhideWhenUsed/>
    <w:rsid w:val="006039E1"/>
    <w:pPr>
      <w:ind w:left="240" w:hanging="240"/>
    </w:pPr>
  </w:style>
  <w:style w:type="paragraph" w:styleId="Index2">
    <w:name w:val="index 2"/>
    <w:basedOn w:val="Standard"/>
    <w:next w:val="Standard"/>
    <w:autoRedefine/>
    <w:semiHidden/>
    <w:unhideWhenUsed/>
    <w:rsid w:val="006039E1"/>
    <w:pPr>
      <w:ind w:left="480" w:hanging="240"/>
    </w:pPr>
  </w:style>
  <w:style w:type="paragraph" w:styleId="Index3">
    <w:name w:val="index 3"/>
    <w:basedOn w:val="Standard"/>
    <w:next w:val="Standard"/>
    <w:autoRedefine/>
    <w:semiHidden/>
    <w:unhideWhenUsed/>
    <w:rsid w:val="006039E1"/>
    <w:pPr>
      <w:ind w:left="720" w:hanging="240"/>
    </w:pPr>
  </w:style>
  <w:style w:type="paragraph" w:styleId="Index4">
    <w:name w:val="index 4"/>
    <w:basedOn w:val="Standard"/>
    <w:next w:val="Standard"/>
    <w:autoRedefine/>
    <w:semiHidden/>
    <w:unhideWhenUsed/>
    <w:rsid w:val="006039E1"/>
    <w:pPr>
      <w:ind w:left="960" w:hanging="240"/>
    </w:pPr>
  </w:style>
  <w:style w:type="paragraph" w:styleId="Index5">
    <w:name w:val="index 5"/>
    <w:basedOn w:val="Standard"/>
    <w:next w:val="Standard"/>
    <w:autoRedefine/>
    <w:semiHidden/>
    <w:unhideWhenUsed/>
    <w:rsid w:val="006039E1"/>
    <w:pPr>
      <w:ind w:left="1200" w:hanging="240"/>
    </w:pPr>
  </w:style>
  <w:style w:type="paragraph" w:styleId="Index6">
    <w:name w:val="index 6"/>
    <w:basedOn w:val="Standard"/>
    <w:next w:val="Standard"/>
    <w:autoRedefine/>
    <w:semiHidden/>
    <w:unhideWhenUsed/>
    <w:rsid w:val="006039E1"/>
    <w:pPr>
      <w:ind w:left="1440" w:hanging="240"/>
    </w:pPr>
  </w:style>
  <w:style w:type="paragraph" w:styleId="Index7">
    <w:name w:val="index 7"/>
    <w:basedOn w:val="Standard"/>
    <w:next w:val="Standard"/>
    <w:autoRedefine/>
    <w:semiHidden/>
    <w:unhideWhenUsed/>
    <w:rsid w:val="006039E1"/>
    <w:pPr>
      <w:ind w:left="1680" w:hanging="240"/>
    </w:pPr>
  </w:style>
  <w:style w:type="paragraph" w:styleId="Index8">
    <w:name w:val="index 8"/>
    <w:basedOn w:val="Standard"/>
    <w:next w:val="Standard"/>
    <w:autoRedefine/>
    <w:semiHidden/>
    <w:unhideWhenUsed/>
    <w:rsid w:val="006039E1"/>
    <w:pPr>
      <w:ind w:left="1920" w:hanging="240"/>
    </w:pPr>
  </w:style>
  <w:style w:type="paragraph" w:styleId="Index9">
    <w:name w:val="index 9"/>
    <w:basedOn w:val="Standard"/>
    <w:next w:val="Standard"/>
    <w:autoRedefine/>
    <w:semiHidden/>
    <w:unhideWhenUsed/>
    <w:rsid w:val="006039E1"/>
    <w:pPr>
      <w:ind w:left="2160" w:hanging="240"/>
    </w:pPr>
  </w:style>
  <w:style w:type="paragraph" w:styleId="Indexberschrift">
    <w:name w:val="index heading"/>
    <w:basedOn w:val="Standard"/>
    <w:next w:val="Index1"/>
    <w:semiHidden/>
    <w:unhideWhenUsed/>
    <w:rsid w:val="006039E1"/>
    <w:rPr>
      <w:rFonts w:ascii="Cambria" w:eastAsia="MS Gothic" w:hAnsi="Cambria"/>
      <w:b/>
      <w:bCs/>
    </w:rPr>
  </w:style>
  <w:style w:type="character" w:styleId="IntensiveHervorhebung">
    <w:name w:val="Intense Emphasis"/>
    <w:uiPriority w:val="21"/>
    <w:qFormat/>
    <w:rsid w:val="006039E1"/>
    <w:rPr>
      <w:b/>
      <w:bCs/>
      <w:i/>
      <w:iCs/>
      <w:color w:val="4F81BD"/>
    </w:rPr>
  </w:style>
  <w:style w:type="paragraph" w:styleId="IntensivesZitat">
    <w:name w:val="Intense Quote"/>
    <w:basedOn w:val="Standard"/>
    <w:next w:val="Standard"/>
    <w:link w:val="IntensivesZitatZchn"/>
    <w:uiPriority w:val="30"/>
    <w:qFormat/>
    <w:rsid w:val="006039E1"/>
    <w:pPr>
      <w:pBdr>
        <w:bottom w:val="single" w:sz="4" w:space="4" w:color="4F81BD"/>
      </w:pBdr>
      <w:spacing w:before="200" w:after="280"/>
      <w:ind w:left="936" w:right="936"/>
    </w:pPr>
    <w:rPr>
      <w:b/>
      <w:bCs/>
      <w:i/>
      <w:iCs/>
      <w:color w:val="4F81BD"/>
    </w:rPr>
  </w:style>
  <w:style w:type="character" w:customStyle="1" w:styleId="IntensivesZitatZchn">
    <w:name w:val="Intensives Zitat Zchn"/>
    <w:link w:val="IntensivesZitat"/>
    <w:uiPriority w:val="30"/>
    <w:rsid w:val="006039E1"/>
    <w:rPr>
      <w:rFonts w:ascii="Times New Roman" w:eastAsia="Times New Roman" w:hAnsi="Times New Roman" w:cs="Times New Roman"/>
      <w:b/>
      <w:bCs/>
      <w:i/>
      <w:iCs/>
      <w:color w:val="4F81BD"/>
      <w:sz w:val="24"/>
      <w:szCs w:val="24"/>
      <w:lang w:eastAsia="ar-SA"/>
    </w:rPr>
  </w:style>
  <w:style w:type="character" w:styleId="IntensiverVerweis">
    <w:name w:val="Intense Reference"/>
    <w:uiPriority w:val="32"/>
    <w:qFormat/>
    <w:rsid w:val="006039E1"/>
    <w:rPr>
      <w:b/>
      <w:bCs/>
      <w:smallCaps/>
      <w:color w:val="C0504D"/>
      <w:spacing w:val="5"/>
      <w:u w:val="single"/>
    </w:rPr>
  </w:style>
  <w:style w:type="table" w:customStyle="1" w:styleId="Lighttable">
    <w:name w:val="Light table"/>
    <w:basedOn w:val="NormaleTabelle"/>
    <w:uiPriority w:val="99"/>
    <w:rsid w:val="006039E1"/>
    <w:rPr>
      <w:rFonts w:ascii="Georgia" w:hAnsi="Georgia"/>
      <w:sz w:val="24"/>
      <w:szCs w:val="24"/>
      <w:lang w:val="nl-NL"/>
    </w:rPr>
    <w:tblPr>
      <w:tblInd w:w="68" w:type="dxa"/>
      <w:tblBorders>
        <w:insideH w:val="single" w:sz="2" w:space="0" w:color="auto"/>
      </w:tblBorders>
      <w:tblCellMar>
        <w:top w:w="40" w:type="dxa"/>
        <w:left w:w="68" w:type="dxa"/>
        <w:bottom w:w="28" w:type="dxa"/>
        <w:right w:w="68" w:type="dxa"/>
      </w:tblCellMar>
    </w:tblPr>
    <w:tblStylePr w:type="firstCol">
      <w:tblPr>
        <w:tblCellMar>
          <w:top w:w="40" w:type="dxa"/>
          <w:left w:w="68" w:type="dxa"/>
          <w:bottom w:w="28" w:type="dxa"/>
          <w:right w:w="68" w:type="dxa"/>
        </w:tblCellMar>
      </w:tblPr>
    </w:tblStylePr>
    <w:tblStylePr w:type="lastCol">
      <w:tblPr>
        <w:tblCellMar>
          <w:top w:w="40" w:type="dxa"/>
          <w:left w:w="68" w:type="dxa"/>
          <w:bottom w:w="28" w:type="dxa"/>
          <w:right w:w="68" w:type="dxa"/>
        </w:tblCellMar>
      </w:tblPr>
    </w:tblStylePr>
  </w:style>
  <w:style w:type="character" w:styleId="Zeilennummer">
    <w:name w:val="line number"/>
    <w:basedOn w:val="Absatz-Standardschriftart"/>
    <w:semiHidden/>
    <w:unhideWhenUsed/>
    <w:rsid w:val="006039E1"/>
  </w:style>
  <w:style w:type="paragraph" w:styleId="Liste">
    <w:name w:val="List"/>
    <w:basedOn w:val="Standard"/>
    <w:semiHidden/>
    <w:unhideWhenUsed/>
    <w:rsid w:val="006039E1"/>
    <w:pPr>
      <w:ind w:left="283" w:hanging="283"/>
      <w:contextualSpacing/>
    </w:pPr>
  </w:style>
  <w:style w:type="paragraph" w:styleId="Liste2">
    <w:name w:val="List 2"/>
    <w:basedOn w:val="Standard"/>
    <w:semiHidden/>
    <w:unhideWhenUsed/>
    <w:rsid w:val="006039E1"/>
    <w:pPr>
      <w:ind w:left="566" w:hanging="283"/>
      <w:contextualSpacing/>
    </w:pPr>
  </w:style>
  <w:style w:type="paragraph" w:styleId="Liste3">
    <w:name w:val="List 3"/>
    <w:basedOn w:val="Standard"/>
    <w:semiHidden/>
    <w:unhideWhenUsed/>
    <w:rsid w:val="006039E1"/>
    <w:pPr>
      <w:ind w:left="849" w:hanging="283"/>
      <w:contextualSpacing/>
    </w:pPr>
  </w:style>
  <w:style w:type="paragraph" w:styleId="Liste4">
    <w:name w:val="List 4"/>
    <w:basedOn w:val="Standard"/>
    <w:semiHidden/>
    <w:rsid w:val="006039E1"/>
    <w:pPr>
      <w:ind w:left="1132" w:hanging="283"/>
      <w:contextualSpacing/>
    </w:pPr>
  </w:style>
  <w:style w:type="paragraph" w:styleId="Liste5">
    <w:name w:val="List 5"/>
    <w:basedOn w:val="Standard"/>
    <w:semiHidden/>
    <w:rsid w:val="006039E1"/>
    <w:pPr>
      <w:ind w:left="1415" w:hanging="283"/>
      <w:contextualSpacing/>
    </w:pPr>
  </w:style>
  <w:style w:type="paragraph" w:styleId="Aufzhlungszeichen">
    <w:name w:val="List Bullet"/>
    <w:basedOn w:val="Standard"/>
    <w:semiHidden/>
    <w:unhideWhenUsed/>
    <w:rsid w:val="006039E1"/>
    <w:pPr>
      <w:numPr>
        <w:numId w:val="2"/>
      </w:numPr>
      <w:contextualSpacing/>
    </w:pPr>
  </w:style>
  <w:style w:type="paragraph" w:styleId="Aufzhlungszeichen2">
    <w:name w:val="List Bullet 2"/>
    <w:basedOn w:val="Standard"/>
    <w:semiHidden/>
    <w:unhideWhenUsed/>
    <w:rsid w:val="006039E1"/>
    <w:pPr>
      <w:numPr>
        <w:numId w:val="3"/>
      </w:numPr>
      <w:contextualSpacing/>
    </w:pPr>
  </w:style>
  <w:style w:type="paragraph" w:styleId="Aufzhlungszeichen3">
    <w:name w:val="List Bullet 3"/>
    <w:basedOn w:val="Standard"/>
    <w:semiHidden/>
    <w:unhideWhenUsed/>
    <w:rsid w:val="006039E1"/>
    <w:pPr>
      <w:numPr>
        <w:numId w:val="4"/>
      </w:numPr>
      <w:contextualSpacing/>
    </w:pPr>
  </w:style>
  <w:style w:type="paragraph" w:styleId="Aufzhlungszeichen4">
    <w:name w:val="List Bullet 4"/>
    <w:basedOn w:val="Standard"/>
    <w:semiHidden/>
    <w:unhideWhenUsed/>
    <w:rsid w:val="006039E1"/>
    <w:pPr>
      <w:numPr>
        <w:numId w:val="5"/>
      </w:numPr>
      <w:contextualSpacing/>
    </w:pPr>
  </w:style>
  <w:style w:type="paragraph" w:styleId="Aufzhlungszeichen5">
    <w:name w:val="List Bullet 5"/>
    <w:basedOn w:val="Standard"/>
    <w:semiHidden/>
    <w:unhideWhenUsed/>
    <w:rsid w:val="006039E1"/>
    <w:pPr>
      <w:numPr>
        <w:numId w:val="6"/>
      </w:numPr>
      <w:contextualSpacing/>
    </w:pPr>
  </w:style>
  <w:style w:type="paragraph" w:styleId="Listenfortsetzung">
    <w:name w:val="List Continue"/>
    <w:basedOn w:val="Standard"/>
    <w:semiHidden/>
    <w:unhideWhenUsed/>
    <w:rsid w:val="006039E1"/>
    <w:pPr>
      <w:spacing w:after="120"/>
      <w:ind w:left="283"/>
      <w:contextualSpacing/>
    </w:pPr>
  </w:style>
  <w:style w:type="paragraph" w:styleId="Listenfortsetzung2">
    <w:name w:val="List Continue 2"/>
    <w:basedOn w:val="Standard"/>
    <w:semiHidden/>
    <w:unhideWhenUsed/>
    <w:rsid w:val="006039E1"/>
    <w:pPr>
      <w:spacing w:after="120"/>
      <w:ind w:left="566"/>
      <w:contextualSpacing/>
    </w:pPr>
  </w:style>
  <w:style w:type="paragraph" w:styleId="Listenfortsetzung3">
    <w:name w:val="List Continue 3"/>
    <w:basedOn w:val="Standard"/>
    <w:semiHidden/>
    <w:unhideWhenUsed/>
    <w:rsid w:val="006039E1"/>
    <w:pPr>
      <w:spacing w:after="120"/>
      <w:ind w:left="849"/>
      <w:contextualSpacing/>
    </w:pPr>
  </w:style>
  <w:style w:type="paragraph" w:styleId="Listenfortsetzung4">
    <w:name w:val="List Continue 4"/>
    <w:basedOn w:val="Standard"/>
    <w:semiHidden/>
    <w:unhideWhenUsed/>
    <w:rsid w:val="006039E1"/>
    <w:pPr>
      <w:spacing w:after="120"/>
      <w:ind w:left="1132"/>
      <w:contextualSpacing/>
    </w:pPr>
  </w:style>
  <w:style w:type="paragraph" w:styleId="Listenfortsetzung5">
    <w:name w:val="List Continue 5"/>
    <w:basedOn w:val="Standard"/>
    <w:semiHidden/>
    <w:unhideWhenUsed/>
    <w:rsid w:val="006039E1"/>
    <w:pPr>
      <w:spacing w:after="120"/>
      <w:ind w:left="1415"/>
      <w:contextualSpacing/>
    </w:pPr>
  </w:style>
  <w:style w:type="paragraph" w:styleId="Listennummer">
    <w:name w:val="List Number"/>
    <w:basedOn w:val="Standard"/>
    <w:semiHidden/>
    <w:rsid w:val="006039E1"/>
    <w:pPr>
      <w:numPr>
        <w:numId w:val="7"/>
      </w:numPr>
      <w:contextualSpacing/>
    </w:pPr>
  </w:style>
  <w:style w:type="paragraph" w:styleId="Listennummer2">
    <w:name w:val="List Number 2"/>
    <w:basedOn w:val="Standard"/>
    <w:semiHidden/>
    <w:unhideWhenUsed/>
    <w:rsid w:val="006039E1"/>
    <w:pPr>
      <w:numPr>
        <w:numId w:val="8"/>
      </w:numPr>
      <w:contextualSpacing/>
    </w:pPr>
  </w:style>
  <w:style w:type="paragraph" w:styleId="Listennummer3">
    <w:name w:val="List Number 3"/>
    <w:basedOn w:val="Standard"/>
    <w:semiHidden/>
    <w:unhideWhenUsed/>
    <w:rsid w:val="006039E1"/>
    <w:pPr>
      <w:numPr>
        <w:numId w:val="9"/>
      </w:numPr>
      <w:contextualSpacing/>
    </w:pPr>
  </w:style>
  <w:style w:type="paragraph" w:styleId="Listennummer4">
    <w:name w:val="List Number 4"/>
    <w:basedOn w:val="Standard"/>
    <w:semiHidden/>
    <w:unhideWhenUsed/>
    <w:rsid w:val="006039E1"/>
    <w:pPr>
      <w:numPr>
        <w:numId w:val="10"/>
      </w:numPr>
      <w:contextualSpacing/>
    </w:pPr>
  </w:style>
  <w:style w:type="paragraph" w:styleId="Listennummer5">
    <w:name w:val="List Number 5"/>
    <w:basedOn w:val="Standard"/>
    <w:semiHidden/>
    <w:unhideWhenUsed/>
    <w:rsid w:val="006039E1"/>
    <w:pPr>
      <w:numPr>
        <w:numId w:val="11"/>
      </w:numPr>
      <w:contextualSpacing/>
    </w:pPr>
  </w:style>
  <w:style w:type="paragraph" w:styleId="Listenabsatz">
    <w:name w:val="List Paragraph"/>
    <w:basedOn w:val="Standard"/>
    <w:uiPriority w:val="72"/>
    <w:qFormat/>
    <w:rsid w:val="006039E1"/>
    <w:pPr>
      <w:ind w:left="720"/>
      <w:contextualSpacing/>
    </w:pPr>
  </w:style>
  <w:style w:type="paragraph" w:styleId="Makrotext">
    <w:name w:val="macro"/>
    <w:link w:val="MakrotextZchn"/>
    <w:semiHidden/>
    <w:unhideWhenUsed/>
    <w:rsid w:val="006039E1"/>
    <w:pPr>
      <w:tabs>
        <w:tab w:val="left" w:pos="480"/>
        <w:tab w:val="left" w:pos="960"/>
        <w:tab w:val="left" w:pos="1440"/>
        <w:tab w:val="left" w:pos="1920"/>
        <w:tab w:val="left" w:pos="2400"/>
        <w:tab w:val="left" w:pos="2880"/>
        <w:tab w:val="left" w:pos="3360"/>
        <w:tab w:val="left" w:pos="3840"/>
        <w:tab w:val="left" w:pos="4320"/>
      </w:tabs>
      <w:spacing w:line="240" w:lineRule="atLeast"/>
    </w:pPr>
    <w:rPr>
      <w:rFonts w:ascii="Consolas" w:hAnsi="Consolas" w:cs="Consolas"/>
      <w:sz w:val="24"/>
      <w:szCs w:val="24"/>
      <w:lang w:val="nl-NL"/>
    </w:rPr>
  </w:style>
  <w:style w:type="character" w:customStyle="1" w:styleId="MakrotextZchn">
    <w:name w:val="Makrotext Zchn"/>
    <w:link w:val="Makrotext"/>
    <w:semiHidden/>
    <w:rsid w:val="006039E1"/>
    <w:rPr>
      <w:rFonts w:ascii="Consolas" w:hAnsi="Consolas" w:cs="Consolas"/>
      <w:sz w:val="24"/>
      <w:szCs w:val="24"/>
      <w:lang w:val="nl-NL"/>
    </w:rPr>
  </w:style>
  <w:style w:type="paragraph" w:styleId="Nachrichtenkopf">
    <w:name w:val="Message Header"/>
    <w:basedOn w:val="Standard"/>
    <w:link w:val="NachrichtenkopfZchn"/>
    <w:semiHidden/>
    <w:unhideWhenUsed/>
    <w:rsid w:val="006039E1"/>
    <w:pPr>
      <w:pBdr>
        <w:top w:val="single" w:sz="6" w:space="1" w:color="auto"/>
        <w:left w:val="single" w:sz="6" w:space="1" w:color="auto"/>
        <w:bottom w:val="single" w:sz="6" w:space="1" w:color="auto"/>
        <w:right w:val="single" w:sz="6" w:space="1" w:color="auto"/>
      </w:pBdr>
      <w:shd w:val="pct20" w:color="auto" w:fill="auto"/>
      <w:ind w:left="1134" w:hanging="1134"/>
    </w:pPr>
    <w:rPr>
      <w:rFonts w:ascii="Cambria" w:eastAsia="MS Gothic" w:hAnsi="Cambria"/>
    </w:rPr>
  </w:style>
  <w:style w:type="character" w:customStyle="1" w:styleId="NachrichtenkopfZchn">
    <w:name w:val="Nachrichtenkopf Zchn"/>
    <w:link w:val="Nachrichtenkopf"/>
    <w:semiHidden/>
    <w:rsid w:val="006039E1"/>
    <w:rPr>
      <w:rFonts w:ascii="Cambria" w:eastAsia="MS Gothic" w:hAnsi="Cambria" w:cs="Times New Roman"/>
      <w:sz w:val="24"/>
      <w:szCs w:val="24"/>
      <w:shd w:val="pct20" w:color="auto" w:fill="auto"/>
      <w:lang w:eastAsia="ar-SA"/>
    </w:rPr>
  </w:style>
  <w:style w:type="table" w:customStyle="1" w:styleId="NogridTable">
    <w:name w:val="No grid Table"/>
    <w:basedOn w:val="NormaleTabelle"/>
    <w:uiPriority w:val="99"/>
    <w:rsid w:val="006039E1"/>
    <w:pPr>
      <w:spacing w:line="240" w:lineRule="atLeast"/>
    </w:pPr>
    <w:rPr>
      <w:rFonts w:ascii="Georgia" w:hAnsi="Georgia"/>
      <w:sz w:val="24"/>
      <w:szCs w:val="24"/>
      <w:lang w:val="nl-NL"/>
    </w:rPr>
    <w:tblPr>
      <w:tblInd w:w="68" w:type="dxa"/>
      <w:tblCellMar>
        <w:top w:w="40" w:type="dxa"/>
        <w:left w:w="68" w:type="dxa"/>
        <w:bottom w:w="28" w:type="dxa"/>
        <w:right w:w="68" w:type="dxa"/>
      </w:tblCellMar>
    </w:tblPr>
    <w:tblStylePr w:type="firstCol">
      <w:tblPr/>
      <w:tcPr>
        <w:tcMar>
          <w:top w:w="40" w:type="dxa"/>
          <w:left w:w="0" w:type="nil"/>
          <w:bottom w:w="28" w:type="dxa"/>
          <w:right w:w="68" w:type="dxa"/>
        </w:tcMar>
      </w:tcPr>
    </w:tblStylePr>
    <w:tblStylePr w:type="lastCol">
      <w:tblPr/>
      <w:tcPr>
        <w:tcMar>
          <w:top w:w="40" w:type="dxa"/>
          <w:left w:w="68" w:type="dxa"/>
          <w:bottom w:w="28" w:type="dxa"/>
          <w:right w:w="0" w:type="nil"/>
        </w:tcMar>
      </w:tcPr>
    </w:tblStylePr>
  </w:style>
  <w:style w:type="paragraph" w:styleId="KeinLeerraum">
    <w:name w:val="No Spacing"/>
    <w:uiPriority w:val="1"/>
    <w:qFormat/>
    <w:rsid w:val="006039E1"/>
    <w:pPr>
      <w:spacing w:line="240" w:lineRule="atLeast"/>
    </w:pPr>
    <w:rPr>
      <w:rFonts w:ascii="Georgia" w:hAnsi="Georgia"/>
      <w:sz w:val="24"/>
      <w:szCs w:val="24"/>
      <w:lang w:val="nl-NL"/>
    </w:rPr>
  </w:style>
  <w:style w:type="paragraph" w:customStyle="1" w:styleId="NoSpell">
    <w:name w:val="No Spell"/>
    <w:basedOn w:val="DataLabel"/>
    <w:link w:val="NoSpellChar"/>
    <w:uiPriority w:val="19"/>
    <w:qFormat/>
    <w:rsid w:val="006039E1"/>
    <w:pPr>
      <w:tabs>
        <w:tab w:val="clear" w:pos="3960"/>
        <w:tab w:val="clear" w:pos="4860"/>
        <w:tab w:val="clear" w:pos="6840"/>
        <w:tab w:val="left" w:pos="1620"/>
      </w:tabs>
      <w:jc w:val="both"/>
    </w:pPr>
    <w:rPr>
      <w:b w:val="0"/>
      <w:noProof/>
    </w:rPr>
  </w:style>
  <w:style w:type="character" w:customStyle="1" w:styleId="NoSpellChar">
    <w:name w:val="No Spell Char"/>
    <w:link w:val="NoSpell"/>
    <w:uiPriority w:val="19"/>
    <w:rsid w:val="006039E1"/>
    <w:rPr>
      <w:rFonts w:ascii="Georgia" w:eastAsia="Times New Roman" w:hAnsi="Georgia" w:cs="Georgia"/>
      <w:b w:val="0"/>
      <w:noProof/>
      <w:color w:val="211E1E"/>
      <w:sz w:val="18"/>
      <w:szCs w:val="18"/>
      <w:lang w:eastAsia="it-IT"/>
    </w:rPr>
  </w:style>
  <w:style w:type="paragraph" w:styleId="StandardWeb">
    <w:name w:val="Normal (Web)"/>
    <w:basedOn w:val="Standard"/>
    <w:semiHidden/>
    <w:unhideWhenUsed/>
    <w:rsid w:val="006039E1"/>
  </w:style>
  <w:style w:type="paragraph" w:styleId="Standardeinzug">
    <w:name w:val="Normal Indent"/>
    <w:basedOn w:val="Standard"/>
    <w:semiHidden/>
    <w:unhideWhenUsed/>
    <w:rsid w:val="006039E1"/>
    <w:pPr>
      <w:ind w:left="708"/>
    </w:pPr>
  </w:style>
  <w:style w:type="paragraph" w:styleId="Fu-Endnotenberschrift">
    <w:name w:val="Note Heading"/>
    <w:basedOn w:val="Standard"/>
    <w:next w:val="Standard"/>
    <w:link w:val="Fu-EndnotenberschriftZchn"/>
    <w:semiHidden/>
    <w:unhideWhenUsed/>
    <w:rsid w:val="006039E1"/>
  </w:style>
  <w:style w:type="character" w:customStyle="1" w:styleId="Fu-EndnotenberschriftZchn">
    <w:name w:val="Fuß/-Endnotenüberschrift Zchn"/>
    <w:link w:val="Fu-Endnotenberschrift"/>
    <w:semiHidden/>
    <w:rsid w:val="006039E1"/>
    <w:rPr>
      <w:rFonts w:ascii="Times New Roman" w:eastAsia="Times New Roman" w:hAnsi="Times New Roman" w:cs="Times New Roman"/>
      <w:sz w:val="24"/>
      <w:szCs w:val="24"/>
      <w:lang w:eastAsia="ar-SA"/>
    </w:rPr>
  </w:style>
  <w:style w:type="character" w:styleId="Seitenzahl">
    <w:name w:val="page number"/>
    <w:basedOn w:val="Absatz-Standardschriftart"/>
    <w:semiHidden/>
    <w:unhideWhenUsed/>
    <w:rsid w:val="006039E1"/>
  </w:style>
  <w:style w:type="character" w:styleId="Platzhaltertext">
    <w:name w:val="Placeholder Text"/>
    <w:uiPriority w:val="99"/>
    <w:semiHidden/>
    <w:rsid w:val="006039E1"/>
    <w:rPr>
      <w:color w:val="808080"/>
    </w:rPr>
  </w:style>
  <w:style w:type="paragraph" w:styleId="NurText">
    <w:name w:val="Plain Text"/>
    <w:basedOn w:val="Standard"/>
    <w:link w:val="NurTextZchn"/>
    <w:semiHidden/>
    <w:unhideWhenUsed/>
    <w:rsid w:val="006039E1"/>
    <w:rPr>
      <w:rFonts w:ascii="Consolas" w:hAnsi="Consolas" w:cs="Consolas"/>
      <w:sz w:val="21"/>
      <w:szCs w:val="21"/>
    </w:rPr>
  </w:style>
  <w:style w:type="character" w:customStyle="1" w:styleId="NurTextZchn">
    <w:name w:val="Nur Text Zchn"/>
    <w:link w:val="NurText"/>
    <w:semiHidden/>
    <w:rsid w:val="006039E1"/>
    <w:rPr>
      <w:rFonts w:ascii="Consolas" w:eastAsia="Times New Roman" w:hAnsi="Consolas" w:cs="Consolas"/>
      <w:sz w:val="21"/>
      <w:szCs w:val="21"/>
      <w:lang w:eastAsia="ar-SA"/>
    </w:rPr>
  </w:style>
  <w:style w:type="paragraph" w:styleId="Zitat">
    <w:name w:val="Quote"/>
    <w:basedOn w:val="Standard"/>
    <w:next w:val="Standard"/>
    <w:link w:val="ZitatZchn"/>
    <w:uiPriority w:val="29"/>
    <w:qFormat/>
    <w:rsid w:val="006039E1"/>
    <w:rPr>
      <w:i/>
      <w:iCs/>
      <w:color w:val="000000"/>
    </w:rPr>
  </w:style>
  <w:style w:type="character" w:customStyle="1" w:styleId="ZitatZchn">
    <w:name w:val="Zitat Zchn"/>
    <w:link w:val="Zitat"/>
    <w:uiPriority w:val="29"/>
    <w:rsid w:val="006039E1"/>
    <w:rPr>
      <w:rFonts w:ascii="Times New Roman" w:eastAsia="Times New Roman" w:hAnsi="Times New Roman" w:cs="Times New Roman"/>
      <w:i/>
      <w:iCs/>
      <w:color w:val="000000"/>
      <w:sz w:val="24"/>
      <w:szCs w:val="24"/>
      <w:lang w:eastAsia="ar-SA"/>
    </w:rPr>
  </w:style>
  <w:style w:type="paragraph" w:styleId="Anrede">
    <w:name w:val="Salutation"/>
    <w:basedOn w:val="Standard"/>
    <w:next w:val="Standard"/>
    <w:link w:val="AnredeZchn"/>
    <w:semiHidden/>
    <w:rsid w:val="006039E1"/>
  </w:style>
  <w:style w:type="character" w:customStyle="1" w:styleId="AnredeZchn">
    <w:name w:val="Anrede Zchn"/>
    <w:link w:val="Anrede"/>
    <w:semiHidden/>
    <w:rsid w:val="006039E1"/>
    <w:rPr>
      <w:rFonts w:ascii="Times New Roman" w:eastAsia="Times New Roman" w:hAnsi="Times New Roman" w:cs="Times New Roman"/>
      <w:sz w:val="24"/>
      <w:szCs w:val="24"/>
      <w:lang w:eastAsia="ar-SA"/>
    </w:rPr>
  </w:style>
  <w:style w:type="paragraph" w:styleId="Unterschrift">
    <w:name w:val="Signature"/>
    <w:basedOn w:val="Standard"/>
    <w:link w:val="UnterschriftZchn"/>
    <w:semiHidden/>
    <w:unhideWhenUsed/>
    <w:rsid w:val="006039E1"/>
    <w:pPr>
      <w:ind w:left="4252"/>
    </w:pPr>
  </w:style>
  <w:style w:type="character" w:customStyle="1" w:styleId="UnterschriftZchn">
    <w:name w:val="Unterschrift Zchn"/>
    <w:link w:val="Unterschrift"/>
    <w:semiHidden/>
    <w:rsid w:val="006039E1"/>
    <w:rPr>
      <w:rFonts w:ascii="Times New Roman" w:eastAsia="Times New Roman" w:hAnsi="Times New Roman" w:cs="Times New Roman"/>
      <w:sz w:val="24"/>
      <w:szCs w:val="24"/>
      <w:lang w:eastAsia="ar-SA"/>
    </w:rPr>
  </w:style>
  <w:style w:type="character" w:styleId="Fett">
    <w:name w:val="Strong"/>
    <w:uiPriority w:val="22"/>
    <w:qFormat/>
    <w:rsid w:val="006039E1"/>
    <w:rPr>
      <w:b/>
      <w:bCs/>
    </w:rPr>
  </w:style>
  <w:style w:type="paragraph" w:customStyle="1" w:styleId="Subheading">
    <w:name w:val="Subheading"/>
    <w:basedOn w:val="Standard"/>
    <w:uiPriority w:val="9"/>
    <w:qFormat/>
    <w:rsid w:val="006039E1"/>
    <w:rPr>
      <w:rFonts w:cs="Arial"/>
      <w:u w:val="single"/>
    </w:rPr>
  </w:style>
  <w:style w:type="paragraph" w:styleId="Untertitel">
    <w:name w:val="Subtitle"/>
    <w:basedOn w:val="Standard"/>
    <w:next w:val="Standard"/>
    <w:link w:val="UntertitelZchn"/>
    <w:qFormat/>
    <w:rsid w:val="006039E1"/>
    <w:pPr>
      <w:numPr>
        <w:ilvl w:val="1"/>
      </w:numPr>
    </w:pPr>
    <w:rPr>
      <w:rFonts w:ascii="Cambria" w:eastAsia="MS Gothic" w:hAnsi="Cambria"/>
      <w:i/>
      <w:iCs/>
      <w:color w:val="4F81BD"/>
      <w:spacing w:val="15"/>
    </w:rPr>
  </w:style>
  <w:style w:type="character" w:customStyle="1" w:styleId="UntertitelZchn">
    <w:name w:val="Untertitel Zchn"/>
    <w:link w:val="Untertitel"/>
    <w:rsid w:val="006039E1"/>
    <w:rPr>
      <w:rFonts w:ascii="Cambria" w:eastAsia="MS Gothic" w:hAnsi="Cambria" w:cs="Times New Roman"/>
      <w:i/>
      <w:iCs/>
      <w:color w:val="4F81BD"/>
      <w:spacing w:val="15"/>
      <w:sz w:val="24"/>
      <w:szCs w:val="24"/>
      <w:lang w:eastAsia="ar-SA"/>
    </w:rPr>
  </w:style>
  <w:style w:type="character" w:styleId="SchwacheHervorhebung">
    <w:name w:val="Subtle Emphasis"/>
    <w:uiPriority w:val="19"/>
    <w:qFormat/>
    <w:rsid w:val="006039E1"/>
    <w:rPr>
      <w:i/>
      <w:iCs/>
      <w:color w:val="808080"/>
    </w:rPr>
  </w:style>
  <w:style w:type="character" w:styleId="SchwacherVerweis">
    <w:name w:val="Subtle Reference"/>
    <w:uiPriority w:val="31"/>
    <w:qFormat/>
    <w:rsid w:val="006039E1"/>
    <w:rPr>
      <w:smallCaps/>
      <w:color w:val="C0504D"/>
      <w:u w:val="single"/>
    </w:rPr>
  </w:style>
  <w:style w:type="table" w:styleId="Tabellenraster">
    <w:name w:val="Table Grid"/>
    <w:basedOn w:val="NormaleTabelle"/>
    <w:uiPriority w:val="99"/>
    <w:rsid w:val="006039E1"/>
    <w:rPr>
      <w:rFonts w:ascii="Georgia" w:eastAsia="Times New Roman" w:hAnsi="Georgia"/>
      <w:sz w:val="24"/>
      <w:szCs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chtsgrundlagenverzeichnis">
    <w:name w:val="table of authorities"/>
    <w:basedOn w:val="Standard"/>
    <w:next w:val="Standard"/>
    <w:semiHidden/>
    <w:unhideWhenUsed/>
    <w:rsid w:val="006039E1"/>
    <w:pPr>
      <w:ind w:left="240" w:hanging="240"/>
    </w:pPr>
  </w:style>
  <w:style w:type="paragraph" w:styleId="Abbildungsverzeichnis">
    <w:name w:val="table of figures"/>
    <w:basedOn w:val="Standard"/>
    <w:next w:val="Standard"/>
    <w:semiHidden/>
    <w:unhideWhenUsed/>
    <w:rsid w:val="006039E1"/>
  </w:style>
  <w:style w:type="paragraph" w:customStyle="1" w:styleId="TableTitle">
    <w:name w:val="Table Title"/>
    <w:basedOn w:val="Standard"/>
    <w:semiHidden/>
    <w:rsid w:val="006039E1"/>
    <w:rPr>
      <w:rFonts w:ascii="NotesStyle-BoldTf" w:hAnsi="NotesStyle-BoldTf"/>
      <w:caps/>
      <w:color w:val="4B4B4D"/>
      <w:sz w:val="52"/>
    </w:rPr>
  </w:style>
  <w:style w:type="paragraph" w:styleId="Titel">
    <w:name w:val="Title"/>
    <w:basedOn w:val="Standard"/>
    <w:next w:val="Standard"/>
    <w:link w:val="TitelZchn"/>
    <w:uiPriority w:val="10"/>
    <w:qFormat/>
    <w:rsid w:val="006039E1"/>
    <w:rPr>
      <w:sz w:val="36"/>
    </w:rPr>
  </w:style>
  <w:style w:type="character" w:customStyle="1" w:styleId="TitelZchn">
    <w:name w:val="Titel Zchn"/>
    <w:link w:val="Titel"/>
    <w:uiPriority w:val="10"/>
    <w:rsid w:val="006039E1"/>
    <w:rPr>
      <w:rFonts w:ascii="Times New Roman" w:eastAsia="Times New Roman" w:hAnsi="Times New Roman" w:cs="Times New Roman"/>
      <w:sz w:val="36"/>
      <w:szCs w:val="24"/>
      <w:lang w:eastAsia="ar-SA"/>
    </w:rPr>
  </w:style>
  <w:style w:type="paragraph" w:styleId="RGV-berschrift">
    <w:name w:val="toa heading"/>
    <w:basedOn w:val="Standard"/>
    <w:next w:val="Standard"/>
    <w:semiHidden/>
    <w:unhideWhenUsed/>
    <w:rsid w:val="006039E1"/>
    <w:pPr>
      <w:spacing w:before="120"/>
    </w:pPr>
    <w:rPr>
      <w:rFonts w:ascii="Cambria" w:eastAsia="MS Gothic" w:hAnsi="Cambria"/>
      <w:b/>
      <w:bCs/>
    </w:rPr>
  </w:style>
  <w:style w:type="paragraph" w:styleId="Verzeichnis1">
    <w:name w:val="toc 1"/>
    <w:basedOn w:val="Standard"/>
    <w:next w:val="Standard"/>
    <w:uiPriority w:val="39"/>
    <w:qFormat/>
    <w:rsid w:val="006039E1"/>
    <w:pPr>
      <w:tabs>
        <w:tab w:val="left" w:pos="397"/>
        <w:tab w:val="right" w:leader="dot" w:pos="9630"/>
      </w:tabs>
    </w:pPr>
    <w:rPr>
      <w:b/>
      <w:bCs/>
      <w:caps/>
      <w:noProof/>
      <w:szCs w:val="20"/>
    </w:rPr>
  </w:style>
  <w:style w:type="paragraph" w:styleId="Verzeichnis2">
    <w:name w:val="toc 2"/>
    <w:basedOn w:val="Standard"/>
    <w:next w:val="Standard"/>
    <w:autoRedefine/>
    <w:uiPriority w:val="39"/>
    <w:qFormat/>
    <w:rsid w:val="006039E1"/>
    <w:pPr>
      <w:tabs>
        <w:tab w:val="left" w:pos="454"/>
        <w:tab w:val="right" w:leader="dot" w:pos="9630"/>
      </w:tabs>
    </w:pPr>
    <w:rPr>
      <w:noProof/>
      <w:szCs w:val="20"/>
    </w:rPr>
  </w:style>
  <w:style w:type="paragraph" w:styleId="Verzeichnis3">
    <w:name w:val="toc 3"/>
    <w:basedOn w:val="Standard"/>
    <w:next w:val="Standard"/>
    <w:autoRedefine/>
    <w:uiPriority w:val="39"/>
    <w:qFormat/>
    <w:rsid w:val="006039E1"/>
    <w:pPr>
      <w:tabs>
        <w:tab w:val="left" w:pos="567"/>
        <w:tab w:val="right" w:leader="dot" w:pos="9630"/>
      </w:tabs>
    </w:pPr>
    <w:rPr>
      <w:noProof/>
      <w:szCs w:val="20"/>
    </w:rPr>
  </w:style>
  <w:style w:type="paragraph" w:styleId="Verzeichnis4">
    <w:name w:val="toc 4"/>
    <w:basedOn w:val="Standard"/>
    <w:next w:val="Standard"/>
    <w:autoRedefine/>
    <w:semiHidden/>
    <w:rsid w:val="006039E1"/>
    <w:pPr>
      <w:tabs>
        <w:tab w:val="left" w:pos="709"/>
        <w:tab w:val="right" w:leader="dot" w:pos="9628"/>
      </w:tabs>
    </w:pPr>
  </w:style>
  <w:style w:type="paragraph" w:styleId="Verzeichnis5">
    <w:name w:val="toc 5"/>
    <w:basedOn w:val="Standard"/>
    <w:next w:val="Standard"/>
    <w:autoRedefine/>
    <w:uiPriority w:val="39"/>
    <w:semiHidden/>
    <w:unhideWhenUsed/>
    <w:rsid w:val="006039E1"/>
    <w:pPr>
      <w:spacing w:after="100"/>
      <w:ind w:left="960"/>
    </w:pPr>
  </w:style>
  <w:style w:type="paragraph" w:styleId="Verzeichnis6">
    <w:name w:val="toc 6"/>
    <w:basedOn w:val="Standard"/>
    <w:next w:val="Standard"/>
    <w:autoRedefine/>
    <w:semiHidden/>
    <w:unhideWhenUsed/>
    <w:rsid w:val="006039E1"/>
    <w:pPr>
      <w:spacing w:after="100"/>
      <w:ind w:left="1200"/>
    </w:pPr>
  </w:style>
  <w:style w:type="paragraph" w:styleId="Verzeichnis7">
    <w:name w:val="toc 7"/>
    <w:basedOn w:val="Standard"/>
    <w:next w:val="Standard"/>
    <w:autoRedefine/>
    <w:semiHidden/>
    <w:unhideWhenUsed/>
    <w:rsid w:val="006039E1"/>
    <w:pPr>
      <w:spacing w:after="100"/>
      <w:ind w:left="1440"/>
    </w:pPr>
  </w:style>
  <w:style w:type="paragraph" w:styleId="Verzeichnis8">
    <w:name w:val="toc 8"/>
    <w:basedOn w:val="Standard"/>
    <w:next w:val="Standard"/>
    <w:autoRedefine/>
    <w:semiHidden/>
    <w:unhideWhenUsed/>
    <w:rsid w:val="006039E1"/>
    <w:pPr>
      <w:spacing w:after="100"/>
      <w:ind w:left="1680"/>
    </w:pPr>
  </w:style>
  <w:style w:type="paragraph" w:styleId="Verzeichnis9">
    <w:name w:val="toc 9"/>
    <w:basedOn w:val="Standard"/>
    <w:next w:val="Standard"/>
    <w:autoRedefine/>
    <w:semiHidden/>
    <w:unhideWhenUsed/>
    <w:rsid w:val="006039E1"/>
    <w:pPr>
      <w:spacing w:after="100"/>
      <w:ind w:left="1920"/>
    </w:pPr>
  </w:style>
  <w:style w:type="paragraph" w:styleId="Inhaltsverzeichnisberschrift">
    <w:name w:val="TOC Heading"/>
    <w:basedOn w:val="Standard"/>
    <w:next w:val="Standard"/>
    <w:uiPriority w:val="39"/>
    <w:semiHidden/>
    <w:unhideWhenUsed/>
    <w:qFormat/>
    <w:rsid w:val="006039E1"/>
    <w:pPr>
      <w:spacing w:before="240" w:after="240" w:line="240" w:lineRule="exact"/>
    </w:pPr>
    <w:rPr>
      <w:b/>
      <w:sz w:val="18"/>
    </w:rPr>
  </w:style>
  <w:style w:type="paragraph" w:customStyle="1" w:styleId="OptionBlock">
    <w:name w:val="Option Block"/>
    <w:basedOn w:val="Standard"/>
    <w:link w:val="OptionBlockCharChar"/>
    <w:rsid w:val="006039E1"/>
    <w:pPr>
      <w:shd w:val="clear" w:color="auto" w:fill="FFFF99"/>
    </w:pPr>
    <w:rPr>
      <w:szCs w:val="20"/>
    </w:rPr>
  </w:style>
  <w:style w:type="character" w:customStyle="1" w:styleId="OptionBlockCharChar">
    <w:name w:val="Option Block Char Char"/>
    <w:link w:val="OptionBlock"/>
    <w:rsid w:val="006039E1"/>
    <w:rPr>
      <w:rFonts w:ascii="Times New Roman" w:eastAsia="Times New Roman" w:hAnsi="Times New Roman" w:cs="Times New Roman"/>
      <w:sz w:val="24"/>
      <w:szCs w:val="20"/>
      <w:shd w:val="clear" w:color="auto" w:fill="FFFF99"/>
      <w:lang w:eastAsia="ar-SA"/>
    </w:rPr>
  </w:style>
  <w:style w:type="paragraph" w:customStyle="1" w:styleId="NumberedListLetters">
    <w:name w:val="Numbered List (Letters)"/>
    <w:basedOn w:val="Standard"/>
    <w:link w:val="NumberedListLettersChar"/>
    <w:qFormat/>
    <w:rsid w:val="006039E1"/>
  </w:style>
  <w:style w:type="character" w:customStyle="1" w:styleId="NumberedListLettersChar">
    <w:name w:val="Numbered List (Letters) Char"/>
    <w:link w:val="NumberedListLetters"/>
    <w:rsid w:val="006039E1"/>
    <w:rPr>
      <w:rFonts w:ascii="Times New Roman" w:eastAsia="Times New Roman" w:hAnsi="Times New Roman" w:cs="Times New Roman"/>
      <w:sz w:val="24"/>
      <w:szCs w:val="24"/>
      <w:lang w:eastAsia="ar-SA"/>
    </w:rPr>
  </w:style>
  <w:style w:type="paragraph" w:customStyle="1" w:styleId="OptionText">
    <w:name w:val="Option Text"/>
    <w:basedOn w:val="OptionBlock"/>
    <w:link w:val="OptionTextChar"/>
    <w:rsid w:val="006039E1"/>
    <w:rPr>
      <w:shd w:val="clear" w:color="auto" w:fill="FFFF99"/>
    </w:rPr>
  </w:style>
  <w:style w:type="character" w:customStyle="1" w:styleId="OptionTextChar">
    <w:name w:val="Option Text Char"/>
    <w:link w:val="OptionText"/>
    <w:rsid w:val="006039E1"/>
    <w:rPr>
      <w:rFonts w:ascii="Times New Roman" w:eastAsia="Times New Roman" w:hAnsi="Times New Roman" w:cs="Times New Roman"/>
      <w:sz w:val="24"/>
      <w:szCs w:val="20"/>
      <w:shd w:val="clear" w:color="auto" w:fill="FFFF99"/>
      <w:lang w:eastAsia="ar-SA"/>
    </w:rPr>
  </w:style>
  <w:style w:type="paragraph" w:customStyle="1" w:styleId="Article">
    <w:name w:val="Article"/>
    <w:basedOn w:val="berschrift2"/>
    <w:next w:val="berschrift3"/>
    <w:qFormat/>
    <w:rsid w:val="006039E1"/>
    <w:pPr>
      <w:numPr>
        <w:numId w:val="13"/>
      </w:numPr>
      <w:spacing w:before="0" w:after="0"/>
    </w:pPr>
    <w:rPr>
      <w:rFonts w:cs="Times New Roman"/>
      <w:bCs w:val="0"/>
      <w:iCs w:val="0"/>
      <w:sz w:val="24"/>
      <w:szCs w:val="24"/>
      <w:u w:val="single"/>
    </w:rPr>
  </w:style>
  <w:style w:type="paragraph" w:customStyle="1" w:styleId="Subarticle">
    <w:name w:val="Subarticle"/>
    <w:basedOn w:val="berschrift3"/>
    <w:link w:val="SubarticleChar"/>
    <w:qFormat/>
    <w:rsid w:val="006039E1"/>
    <w:pPr>
      <w:numPr>
        <w:numId w:val="13"/>
      </w:numPr>
      <w:tabs>
        <w:tab w:val="clear" w:pos="1277"/>
        <w:tab w:val="num" w:pos="0"/>
        <w:tab w:val="left" w:pos="900"/>
        <w:tab w:val="left" w:pos="1620"/>
        <w:tab w:val="left" w:pos="2520"/>
      </w:tabs>
      <w:spacing w:before="0" w:after="0"/>
      <w:ind w:left="0"/>
    </w:pPr>
    <w:rPr>
      <w:rFonts w:cs="Times New Roman"/>
      <w:bCs w:val="0"/>
      <w:i w:val="0"/>
      <w:sz w:val="24"/>
      <w:szCs w:val="24"/>
      <w:u w:val="single"/>
    </w:rPr>
  </w:style>
  <w:style w:type="paragraph" w:customStyle="1" w:styleId="SubarticleLevel3">
    <w:name w:val="Subarticle Level 3"/>
    <w:basedOn w:val="Standard"/>
    <w:link w:val="SubarticleLevel3CharChar"/>
    <w:rsid w:val="006039E1"/>
    <w:pPr>
      <w:numPr>
        <w:ilvl w:val="3"/>
        <w:numId w:val="13"/>
      </w:numPr>
    </w:pPr>
  </w:style>
  <w:style w:type="paragraph" w:customStyle="1" w:styleId="SubarticleLevel4">
    <w:name w:val="Subarticle Level 4"/>
    <w:basedOn w:val="Standard"/>
    <w:rsid w:val="006039E1"/>
    <w:pPr>
      <w:numPr>
        <w:ilvl w:val="4"/>
        <w:numId w:val="13"/>
      </w:numPr>
      <w:tabs>
        <w:tab w:val="left" w:pos="900"/>
      </w:tabs>
      <w:ind w:left="907" w:hanging="907"/>
    </w:pPr>
  </w:style>
  <w:style w:type="character" w:customStyle="1" w:styleId="SubarticleChar">
    <w:name w:val="Subarticle Char"/>
    <w:link w:val="Subarticle"/>
    <w:locked/>
    <w:rsid w:val="006039E1"/>
    <w:rPr>
      <w:rFonts w:ascii="Times New Roman" w:eastAsia="Times New Roman" w:hAnsi="Times New Roman" w:cs="Times New Roman"/>
      <w:b/>
      <w:sz w:val="24"/>
      <w:szCs w:val="24"/>
      <w:u w:val="single"/>
      <w:lang w:eastAsia="ar-SA"/>
    </w:rPr>
  </w:style>
  <w:style w:type="character" w:customStyle="1" w:styleId="SubarticleLevel3CharChar">
    <w:name w:val="Subarticle Level 3 Char Char"/>
    <w:link w:val="SubarticleLevel3"/>
    <w:locked/>
    <w:rsid w:val="006039E1"/>
    <w:rPr>
      <w:rFonts w:ascii="Times New Roman" w:eastAsia="Times New Roman" w:hAnsi="Times New Roman" w:cs="Times New Roman"/>
      <w:sz w:val="24"/>
      <w:szCs w:val="24"/>
      <w:lang w:eastAsia="ar-SA"/>
    </w:rPr>
  </w:style>
  <w:style w:type="paragraph" w:customStyle="1" w:styleId="DashedList">
    <w:name w:val="Dashed List"/>
    <w:basedOn w:val="Standard"/>
    <w:qFormat/>
    <w:rsid w:val="006039E1"/>
    <w:pPr>
      <w:numPr>
        <w:ilvl w:val="1"/>
        <w:numId w:val="14"/>
      </w:numPr>
    </w:pPr>
  </w:style>
  <w:style w:type="paragraph" w:customStyle="1" w:styleId="DashedListIndented">
    <w:name w:val="Dashed List Indented"/>
    <w:basedOn w:val="DashedList"/>
    <w:qFormat/>
    <w:rsid w:val="006039E1"/>
    <w:pPr>
      <w:tabs>
        <w:tab w:val="left" w:pos="1440"/>
      </w:tabs>
    </w:pPr>
  </w:style>
  <w:style w:type="paragraph" w:customStyle="1" w:styleId="Level1Header">
    <w:name w:val="Level 1 Header"/>
    <w:basedOn w:val="Standard"/>
    <w:qFormat/>
    <w:rsid w:val="006039E1"/>
    <w:pPr>
      <w:widowControl w:val="0"/>
      <w:ind w:left="720" w:hanging="720"/>
      <w:jc w:val="left"/>
    </w:pPr>
    <w:rPr>
      <w:b/>
      <w:caps/>
      <w:u w:val="single"/>
    </w:rPr>
  </w:style>
  <w:style w:type="paragraph" w:customStyle="1" w:styleId="Level2Header">
    <w:name w:val="Level 2 Header"/>
    <w:basedOn w:val="Standard"/>
    <w:qFormat/>
    <w:rsid w:val="006039E1"/>
    <w:pPr>
      <w:widowControl w:val="0"/>
      <w:numPr>
        <w:ilvl w:val="1"/>
        <w:numId w:val="15"/>
      </w:numPr>
      <w:tabs>
        <w:tab w:val="clear" w:pos="792"/>
      </w:tabs>
      <w:ind w:left="720" w:hanging="720"/>
    </w:pPr>
    <w:rPr>
      <w:b/>
      <w:u w:val="single"/>
    </w:rPr>
  </w:style>
  <w:style w:type="paragraph" w:customStyle="1" w:styleId="Level3Header">
    <w:name w:val="Level 3 Header"/>
    <w:basedOn w:val="Standard"/>
    <w:next w:val="Standard"/>
    <w:qFormat/>
    <w:rsid w:val="006039E1"/>
    <w:pPr>
      <w:widowControl w:val="0"/>
      <w:ind w:left="720" w:hanging="720"/>
    </w:pPr>
  </w:style>
  <w:style w:type="paragraph" w:customStyle="1" w:styleId="SubarticleLevel2">
    <w:name w:val="Subarticle Level 2"/>
    <w:basedOn w:val="Subarticle"/>
    <w:rsid w:val="006039E1"/>
    <w:pPr>
      <w:numPr>
        <w:ilvl w:val="0"/>
        <w:numId w:val="0"/>
      </w:numPr>
      <w:tabs>
        <w:tab w:val="clear" w:pos="1620"/>
        <w:tab w:val="clear" w:pos="2520"/>
        <w:tab w:val="num" w:pos="1080"/>
      </w:tabs>
      <w:ind w:left="1080" w:hanging="360"/>
    </w:pPr>
    <w:rPr>
      <w:b w:val="0"/>
      <w:u w:val="none"/>
    </w:rPr>
  </w:style>
  <w:style w:type="paragraph" w:styleId="berarbeitung">
    <w:name w:val="Revision"/>
    <w:hidden/>
    <w:uiPriority w:val="99"/>
    <w:semiHidden/>
    <w:rsid w:val="006039E1"/>
    <w:rPr>
      <w:rFonts w:ascii="Times New Roman" w:eastAsia="Times New Roman" w:hAnsi="Times New Roman"/>
      <w:sz w:val="24"/>
      <w:szCs w:val="24"/>
      <w:lang w:val="en-GB" w:eastAsia="ar-SA"/>
    </w:rPr>
  </w:style>
  <w:style w:type="paragraph" w:customStyle="1" w:styleId="FormatvorlageBlock">
    <w:name w:val="Formatvorlage Block"/>
    <w:basedOn w:val="Standard"/>
    <w:rsid w:val="006039E1"/>
    <w:pPr>
      <w:suppressAutoHyphens w:val="0"/>
      <w:spacing w:line="360" w:lineRule="auto"/>
    </w:pPr>
    <w:rPr>
      <w:rFonts w:ascii="Arial" w:hAnsi="Arial"/>
      <w:szCs w:val="20"/>
      <w:lang w:eastAsia="de-DE"/>
    </w:rPr>
  </w:style>
  <w:style w:type="paragraph" w:customStyle="1" w:styleId="FormatvorlageLinks125cm">
    <w:name w:val="Formatvorlage Links:  125 cm"/>
    <w:basedOn w:val="Standard"/>
    <w:rsid w:val="006039E1"/>
    <w:pPr>
      <w:suppressAutoHyphens w:val="0"/>
      <w:spacing w:before="120" w:after="120" w:line="360" w:lineRule="auto"/>
      <w:ind w:left="578"/>
    </w:pPr>
    <w:rPr>
      <w:rFonts w:ascii="Arial" w:hAnsi="Arial"/>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0951013">
      <w:bodyDiv w:val="1"/>
      <w:marLeft w:val="0"/>
      <w:marRight w:val="0"/>
      <w:marTop w:val="0"/>
      <w:marBottom w:val="0"/>
      <w:divBdr>
        <w:top w:val="none" w:sz="0" w:space="0" w:color="auto"/>
        <w:left w:val="none" w:sz="0" w:space="0" w:color="auto"/>
        <w:bottom w:val="none" w:sz="0" w:space="0" w:color="auto"/>
        <w:right w:val="none" w:sz="0" w:space="0" w:color="auto"/>
      </w:divBdr>
    </w:div>
    <w:div w:id="216287906">
      <w:bodyDiv w:val="1"/>
      <w:marLeft w:val="0"/>
      <w:marRight w:val="0"/>
      <w:marTop w:val="0"/>
      <w:marBottom w:val="0"/>
      <w:divBdr>
        <w:top w:val="none" w:sz="0" w:space="0" w:color="auto"/>
        <w:left w:val="none" w:sz="0" w:space="0" w:color="auto"/>
        <w:bottom w:val="none" w:sz="0" w:space="0" w:color="auto"/>
        <w:right w:val="none" w:sz="0" w:space="0" w:color="auto"/>
      </w:divBdr>
    </w:div>
    <w:div w:id="320281480">
      <w:bodyDiv w:val="1"/>
      <w:marLeft w:val="0"/>
      <w:marRight w:val="0"/>
      <w:marTop w:val="0"/>
      <w:marBottom w:val="0"/>
      <w:divBdr>
        <w:top w:val="none" w:sz="0" w:space="0" w:color="auto"/>
        <w:left w:val="none" w:sz="0" w:space="0" w:color="auto"/>
        <w:bottom w:val="none" w:sz="0" w:space="0" w:color="auto"/>
        <w:right w:val="none" w:sz="0" w:space="0" w:color="auto"/>
      </w:divBdr>
    </w:div>
    <w:div w:id="390160587">
      <w:bodyDiv w:val="1"/>
      <w:marLeft w:val="0"/>
      <w:marRight w:val="0"/>
      <w:marTop w:val="0"/>
      <w:marBottom w:val="0"/>
      <w:divBdr>
        <w:top w:val="none" w:sz="0" w:space="0" w:color="auto"/>
        <w:left w:val="none" w:sz="0" w:space="0" w:color="auto"/>
        <w:bottom w:val="none" w:sz="0" w:space="0" w:color="auto"/>
        <w:right w:val="none" w:sz="0" w:space="0" w:color="auto"/>
      </w:divBdr>
    </w:div>
    <w:div w:id="440761585">
      <w:bodyDiv w:val="1"/>
      <w:marLeft w:val="0"/>
      <w:marRight w:val="0"/>
      <w:marTop w:val="0"/>
      <w:marBottom w:val="0"/>
      <w:divBdr>
        <w:top w:val="none" w:sz="0" w:space="0" w:color="auto"/>
        <w:left w:val="none" w:sz="0" w:space="0" w:color="auto"/>
        <w:bottom w:val="none" w:sz="0" w:space="0" w:color="auto"/>
        <w:right w:val="none" w:sz="0" w:space="0" w:color="auto"/>
      </w:divBdr>
    </w:div>
    <w:div w:id="445778977">
      <w:bodyDiv w:val="1"/>
      <w:marLeft w:val="0"/>
      <w:marRight w:val="0"/>
      <w:marTop w:val="0"/>
      <w:marBottom w:val="0"/>
      <w:divBdr>
        <w:top w:val="none" w:sz="0" w:space="0" w:color="auto"/>
        <w:left w:val="none" w:sz="0" w:space="0" w:color="auto"/>
        <w:bottom w:val="none" w:sz="0" w:space="0" w:color="auto"/>
        <w:right w:val="none" w:sz="0" w:space="0" w:color="auto"/>
      </w:divBdr>
    </w:div>
    <w:div w:id="682820500">
      <w:bodyDiv w:val="1"/>
      <w:marLeft w:val="0"/>
      <w:marRight w:val="0"/>
      <w:marTop w:val="0"/>
      <w:marBottom w:val="0"/>
      <w:divBdr>
        <w:top w:val="none" w:sz="0" w:space="0" w:color="auto"/>
        <w:left w:val="none" w:sz="0" w:space="0" w:color="auto"/>
        <w:bottom w:val="none" w:sz="0" w:space="0" w:color="auto"/>
        <w:right w:val="none" w:sz="0" w:space="0" w:color="auto"/>
      </w:divBdr>
    </w:div>
    <w:div w:id="694385232">
      <w:bodyDiv w:val="1"/>
      <w:marLeft w:val="0"/>
      <w:marRight w:val="0"/>
      <w:marTop w:val="0"/>
      <w:marBottom w:val="0"/>
      <w:divBdr>
        <w:top w:val="none" w:sz="0" w:space="0" w:color="auto"/>
        <w:left w:val="none" w:sz="0" w:space="0" w:color="auto"/>
        <w:bottom w:val="none" w:sz="0" w:space="0" w:color="auto"/>
        <w:right w:val="none" w:sz="0" w:space="0" w:color="auto"/>
      </w:divBdr>
    </w:div>
    <w:div w:id="755978352">
      <w:bodyDiv w:val="1"/>
      <w:marLeft w:val="0"/>
      <w:marRight w:val="0"/>
      <w:marTop w:val="0"/>
      <w:marBottom w:val="0"/>
      <w:divBdr>
        <w:top w:val="none" w:sz="0" w:space="0" w:color="auto"/>
        <w:left w:val="none" w:sz="0" w:space="0" w:color="auto"/>
        <w:bottom w:val="none" w:sz="0" w:space="0" w:color="auto"/>
        <w:right w:val="none" w:sz="0" w:space="0" w:color="auto"/>
      </w:divBdr>
    </w:div>
    <w:div w:id="769280539">
      <w:bodyDiv w:val="1"/>
      <w:marLeft w:val="0"/>
      <w:marRight w:val="0"/>
      <w:marTop w:val="0"/>
      <w:marBottom w:val="0"/>
      <w:divBdr>
        <w:top w:val="none" w:sz="0" w:space="0" w:color="auto"/>
        <w:left w:val="none" w:sz="0" w:space="0" w:color="auto"/>
        <w:bottom w:val="none" w:sz="0" w:space="0" w:color="auto"/>
        <w:right w:val="none" w:sz="0" w:space="0" w:color="auto"/>
      </w:divBdr>
    </w:div>
    <w:div w:id="849025146">
      <w:bodyDiv w:val="1"/>
      <w:marLeft w:val="0"/>
      <w:marRight w:val="0"/>
      <w:marTop w:val="0"/>
      <w:marBottom w:val="0"/>
      <w:divBdr>
        <w:top w:val="none" w:sz="0" w:space="0" w:color="auto"/>
        <w:left w:val="none" w:sz="0" w:space="0" w:color="auto"/>
        <w:bottom w:val="none" w:sz="0" w:space="0" w:color="auto"/>
        <w:right w:val="none" w:sz="0" w:space="0" w:color="auto"/>
      </w:divBdr>
    </w:div>
    <w:div w:id="855389291">
      <w:bodyDiv w:val="1"/>
      <w:marLeft w:val="0"/>
      <w:marRight w:val="0"/>
      <w:marTop w:val="0"/>
      <w:marBottom w:val="0"/>
      <w:divBdr>
        <w:top w:val="none" w:sz="0" w:space="0" w:color="auto"/>
        <w:left w:val="none" w:sz="0" w:space="0" w:color="auto"/>
        <w:bottom w:val="none" w:sz="0" w:space="0" w:color="auto"/>
        <w:right w:val="none" w:sz="0" w:space="0" w:color="auto"/>
      </w:divBdr>
    </w:div>
    <w:div w:id="882444499">
      <w:bodyDiv w:val="1"/>
      <w:marLeft w:val="0"/>
      <w:marRight w:val="0"/>
      <w:marTop w:val="0"/>
      <w:marBottom w:val="0"/>
      <w:divBdr>
        <w:top w:val="none" w:sz="0" w:space="0" w:color="auto"/>
        <w:left w:val="none" w:sz="0" w:space="0" w:color="auto"/>
        <w:bottom w:val="none" w:sz="0" w:space="0" w:color="auto"/>
        <w:right w:val="none" w:sz="0" w:space="0" w:color="auto"/>
      </w:divBdr>
    </w:div>
    <w:div w:id="1126659171">
      <w:bodyDiv w:val="1"/>
      <w:marLeft w:val="0"/>
      <w:marRight w:val="0"/>
      <w:marTop w:val="0"/>
      <w:marBottom w:val="0"/>
      <w:divBdr>
        <w:top w:val="none" w:sz="0" w:space="0" w:color="auto"/>
        <w:left w:val="none" w:sz="0" w:space="0" w:color="auto"/>
        <w:bottom w:val="none" w:sz="0" w:space="0" w:color="auto"/>
        <w:right w:val="none" w:sz="0" w:space="0" w:color="auto"/>
      </w:divBdr>
    </w:div>
    <w:div w:id="1132095051">
      <w:bodyDiv w:val="1"/>
      <w:marLeft w:val="0"/>
      <w:marRight w:val="0"/>
      <w:marTop w:val="0"/>
      <w:marBottom w:val="0"/>
      <w:divBdr>
        <w:top w:val="none" w:sz="0" w:space="0" w:color="auto"/>
        <w:left w:val="none" w:sz="0" w:space="0" w:color="auto"/>
        <w:bottom w:val="none" w:sz="0" w:space="0" w:color="auto"/>
        <w:right w:val="none" w:sz="0" w:space="0" w:color="auto"/>
      </w:divBdr>
    </w:div>
    <w:div w:id="1194150332">
      <w:bodyDiv w:val="1"/>
      <w:marLeft w:val="0"/>
      <w:marRight w:val="0"/>
      <w:marTop w:val="0"/>
      <w:marBottom w:val="0"/>
      <w:divBdr>
        <w:top w:val="none" w:sz="0" w:space="0" w:color="auto"/>
        <w:left w:val="none" w:sz="0" w:space="0" w:color="auto"/>
        <w:bottom w:val="none" w:sz="0" w:space="0" w:color="auto"/>
        <w:right w:val="none" w:sz="0" w:space="0" w:color="auto"/>
      </w:divBdr>
    </w:div>
    <w:div w:id="1221479013">
      <w:bodyDiv w:val="1"/>
      <w:marLeft w:val="0"/>
      <w:marRight w:val="0"/>
      <w:marTop w:val="0"/>
      <w:marBottom w:val="0"/>
      <w:divBdr>
        <w:top w:val="none" w:sz="0" w:space="0" w:color="auto"/>
        <w:left w:val="none" w:sz="0" w:space="0" w:color="auto"/>
        <w:bottom w:val="none" w:sz="0" w:space="0" w:color="auto"/>
        <w:right w:val="none" w:sz="0" w:space="0" w:color="auto"/>
      </w:divBdr>
    </w:div>
    <w:div w:id="1235621639">
      <w:bodyDiv w:val="1"/>
      <w:marLeft w:val="0"/>
      <w:marRight w:val="0"/>
      <w:marTop w:val="0"/>
      <w:marBottom w:val="0"/>
      <w:divBdr>
        <w:top w:val="none" w:sz="0" w:space="0" w:color="auto"/>
        <w:left w:val="none" w:sz="0" w:space="0" w:color="auto"/>
        <w:bottom w:val="none" w:sz="0" w:space="0" w:color="auto"/>
        <w:right w:val="none" w:sz="0" w:space="0" w:color="auto"/>
      </w:divBdr>
    </w:div>
    <w:div w:id="1409300899">
      <w:bodyDiv w:val="1"/>
      <w:marLeft w:val="0"/>
      <w:marRight w:val="0"/>
      <w:marTop w:val="0"/>
      <w:marBottom w:val="0"/>
      <w:divBdr>
        <w:top w:val="none" w:sz="0" w:space="0" w:color="auto"/>
        <w:left w:val="none" w:sz="0" w:space="0" w:color="auto"/>
        <w:bottom w:val="none" w:sz="0" w:space="0" w:color="auto"/>
        <w:right w:val="none" w:sz="0" w:space="0" w:color="auto"/>
      </w:divBdr>
    </w:div>
    <w:div w:id="1458403446">
      <w:bodyDiv w:val="1"/>
      <w:marLeft w:val="0"/>
      <w:marRight w:val="0"/>
      <w:marTop w:val="0"/>
      <w:marBottom w:val="0"/>
      <w:divBdr>
        <w:top w:val="none" w:sz="0" w:space="0" w:color="auto"/>
        <w:left w:val="none" w:sz="0" w:space="0" w:color="auto"/>
        <w:bottom w:val="none" w:sz="0" w:space="0" w:color="auto"/>
        <w:right w:val="none" w:sz="0" w:space="0" w:color="auto"/>
      </w:divBdr>
    </w:div>
    <w:div w:id="1590385265">
      <w:bodyDiv w:val="1"/>
      <w:marLeft w:val="0"/>
      <w:marRight w:val="0"/>
      <w:marTop w:val="0"/>
      <w:marBottom w:val="0"/>
      <w:divBdr>
        <w:top w:val="none" w:sz="0" w:space="0" w:color="auto"/>
        <w:left w:val="none" w:sz="0" w:space="0" w:color="auto"/>
        <w:bottom w:val="none" w:sz="0" w:space="0" w:color="auto"/>
        <w:right w:val="none" w:sz="0" w:space="0" w:color="auto"/>
      </w:divBdr>
    </w:div>
    <w:div w:id="1598758392">
      <w:bodyDiv w:val="1"/>
      <w:marLeft w:val="0"/>
      <w:marRight w:val="0"/>
      <w:marTop w:val="0"/>
      <w:marBottom w:val="0"/>
      <w:divBdr>
        <w:top w:val="none" w:sz="0" w:space="0" w:color="auto"/>
        <w:left w:val="none" w:sz="0" w:space="0" w:color="auto"/>
        <w:bottom w:val="none" w:sz="0" w:space="0" w:color="auto"/>
        <w:right w:val="none" w:sz="0" w:space="0" w:color="auto"/>
      </w:divBdr>
    </w:div>
    <w:div w:id="1625424476">
      <w:bodyDiv w:val="1"/>
      <w:marLeft w:val="0"/>
      <w:marRight w:val="0"/>
      <w:marTop w:val="0"/>
      <w:marBottom w:val="0"/>
      <w:divBdr>
        <w:top w:val="none" w:sz="0" w:space="0" w:color="auto"/>
        <w:left w:val="none" w:sz="0" w:space="0" w:color="auto"/>
        <w:bottom w:val="none" w:sz="0" w:space="0" w:color="auto"/>
        <w:right w:val="none" w:sz="0" w:space="0" w:color="auto"/>
      </w:divBdr>
    </w:div>
    <w:div w:id="1663122551">
      <w:bodyDiv w:val="1"/>
      <w:marLeft w:val="0"/>
      <w:marRight w:val="0"/>
      <w:marTop w:val="0"/>
      <w:marBottom w:val="0"/>
      <w:divBdr>
        <w:top w:val="none" w:sz="0" w:space="0" w:color="auto"/>
        <w:left w:val="none" w:sz="0" w:space="0" w:color="auto"/>
        <w:bottom w:val="none" w:sz="0" w:space="0" w:color="auto"/>
        <w:right w:val="none" w:sz="0" w:space="0" w:color="auto"/>
      </w:divBdr>
    </w:div>
    <w:div w:id="1666471498">
      <w:bodyDiv w:val="1"/>
      <w:marLeft w:val="0"/>
      <w:marRight w:val="0"/>
      <w:marTop w:val="0"/>
      <w:marBottom w:val="0"/>
      <w:divBdr>
        <w:top w:val="none" w:sz="0" w:space="0" w:color="auto"/>
        <w:left w:val="none" w:sz="0" w:space="0" w:color="auto"/>
        <w:bottom w:val="none" w:sz="0" w:space="0" w:color="auto"/>
        <w:right w:val="none" w:sz="0" w:space="0" w:color="auto"/>
      </w:divBdr>
    </w:div>
    <w:div w:id="1707440968">
      <w:bodyDiv w:val="1"/>
      <w:marLeft w:val="0"/>
      <w:marRight w:val="0"/>
      <w:marTop w:val="0"/>
      <w:marBottom w:val="0"/>
      <w:divBdr>
        <w:top w:val="none" w:sz="0" w:space="0" w:color="auto"/>
        <w:left w:val="none" w:sz="0" w:space="0" w:color="auto"/>
        <w:bottom w:val="none" w:sz="0" w:space="0" w:color="auto"/>
        <w:right w:val="none" w:sz="0" w:space="0" w:color="auto"/>
      </w:divBdr>
    </w:div>
    <w:div w:id="1843083031">
      <w:bodyDiv w:val="1"/>
      <w:marLeft w:val="0"/>
      <w:marRight w:val="0"/>
      <w:marTop w:val="0"/>
      <w:marBottom w:val="0"/>
      <w:divBdr>
        <w:top w:val="none" w:sz="0" w:space="0" w:color="auto"/>
        <w:left w:val="none" w:sz="0" w:space="0" w:color="auto"/>
        <w:bottom w:val="none" w:sz="0" w:space="0" w:color="auto"/>
        <w:right w:val="none" w:sz="0" w:space="0" w:color="auto"/>
      </w:divBdr>
    </w:div>
    <w:div w:id="1866092090">
      <w:bodyDiv w:val="1"/>
      <w:marLeft w:val="0"/>
      <w:marRight w:val="0"/>
      <w:marTop w:val="0"/>
      <w:marBottom w:val="0"/>
      <w:divBdr>
        <w:top w:val="none" w:sz="0" w:space="0" w:color="auto"/>
        <w:left w:val="none" w:sz="0" w:space="0" w:color="auto"/>
        <w:bottom w:val="none" w:sz="0" w:space="0" w:color="auto"/>
        <w:right w:val="none" w:sz="0" w:space="0" w:color="auto"/>
      </w:divBdr>
    </w:div>
    <w:div w:id="1926572393">
      <w:bodyDiv w:val="1"/>
      <w:marLeft w:val="0"/>
      <w:marRight w:val="0"/>
      <w:marTop w:val="0"/>
      <w:marBottom w:val="0"/>
      <w:divBdr>
        <w:top w:val="none" w:sz="0" w:space="0" w:color="auto"/>
        <w:left w:val="none" w:sz="0" w:space="0" w:color="auto"/>
        <w:bottom w:val="none" w:sz="0" w:space="0" w:color="auto"/>
        <w:right w:val="none" w:sz="0" w:space="0" w:color="auto"/>
      </w:divBdr>
    </w:div>
    <w:div w:id="2029286477">
      <w:bodyDiv w:val="1"/>
      <w:marLeft w:val="0"/>
      <w:marRight w:val="0"/>
      <w:marTop w:val="0"/>
      <w:marBottom w:val="0"/>
      <w:divBdr>
        <w:top w:val="none" w:sz="0" w:space="0" w:color="auto"/>
        <w:left w:val="none" w:sz="0" w:space="0" w:color="auto"/>
        <w:bottom w:val="none" w:sz="0" w:space="0" w:color="auto"/>
        <w:right w:val="none" w:sz="0" w:space="0" w:color="auto"/>
      </w:divBdr>
    </w:div>
    <w:div w:id="2092653981">
      <w:bodyDiv w:val="1"/>
      <w:marLeft w:val="0"/>
      <w:marRight w:val="0"/>
      <w:marTop w:val="0"/>
      <w:marBottom w:val="0"/>
      <w:divBdr>
        <w:top w:val="none" w:sz="0" w:space="0" w:color="auto"/>
        <w:left w:val="none" w:sz="0" w:space="0" w:color="auto"/>
        <w:bottom w:val="none" w:sz="0" w:space="0" w:color="auto"/>
        <w:right w:val="none" w:sz="0" w:space="0" w:color="auto"/>
      </w:divBdr>
    </w:div>
    <w:div w:id="21016343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microsoft.com/office/2011/relationships/people" Target="peop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8" Type="http://schemas.openxmlformats.org/officeDocument/2006/relationships/image" Target="media/image10.png"/><Relationship Id="rId13" Type="http://schemas.openxmlformats.org/officeDocument/2006/relationships/image" Target="media/image15.png"/><Relationship Id="rId3" Type="http://schemas.openxmlformats.org/officeDocument/2006/relationships/image" Target="media/image5.png"/><Relationship Id="rId7" Type="http://schemas.openxmlformats.org/officeDocument/2006/relationships/image" Target="media/image9.png"/><Relationship Id="rId12" Type="http://schemas.openxmlformats.org/officeDocument/2006/relationships/image" Target="media/image14.png"/><Relationship Id="rId2" Type="http://schemas.openxmlformats.org/officeDocument/2006/relationships/image" Target="media/image4.png"/><Relationship Id="rId16" Type="http://schemas.openxmlformats.org/officeDocument/2006/relationships/image" Target="media/image18.png"/><Relationship Id="rId1" Type="http://schemas.openxmlformats.org/officeDocument/2006/relationships/image" Target="media/image3.png"/><Relationship Id="rId6" Type="http://schemas.openxmlformats.org/officeDocument/2006/relationships/image" Target="media/image8.png"/><Relationship Id="rId11" Type="http://schemas.openxmlformats.org/officeDocument/2006/relationships/image" Target="media/image13.png"/><Relationship Id="rId5" Type="http://schemas.openxmlformats.org/officeDocument/2006/relationships/image" Target="media/image7.png"/><Relationship Id="rId15" Type="http://schemas.openxmlformats.org/officeDocument/2006/relationships/image" Target="media/image17.png"/><Relationship Id="rId10" Type="http://schemas.openxmlformats.org/officeDocument/2006/relationships/image" Target="media/image12.png"/><Relationship Id="rId4" Type="http://schemas.openxmlformats.org/officeDocument/2006/relationships/image" Target="media/image6.png"/><Relationship Id="rId9" Type="http://schemas.openxmlformats.org/officeDocument/2006/relationships/image" Target="media/image11.png"/><Relationship Id="rId14"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0bfb102f-a0b9-4813-b917-32af28554430" xsi:nil="true"/>
    <lcf76f155ced4ddcb4097134ff3c332f xmlns="cde37e47-1888-47b1-905c-d8175316a61a">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7E0ACA1A0B3D95489E9E357B6A00D6EC" ma:contentTypeVersion="18" ma:contentTypeDescription="Create a new document." ma:contentTypeScope="" ma:versionID="3d2ff9afa8aee5da4312112695c7274b">
  <xsd:schema xmlns:xsd="http://www.w3.org/2001/XMLSchema" xmlns:xs="http://www.w3.org/2001/XMLSchema" xmlns:p="http://schemas.microsoft.com/office/2006/metadata/properties" xmlns:ns2="cde37e47-1888-47b1-905c-d8175316a61a" xmlns:ns3="d299e673-d130-445b-aafc-fa784c1fb81c" xmlns:ns4="0bfb102f-a0b9-4813-b917-32af28554430" targetNamespace="http://schemas.microsoft.com/office/2006/metadata/properties" ma:root="true" ma:fieldsID="c00f4f0218ff1aa0fcf202bc1be186b0" ns2:_="" ns3:_="" ns4:_="">
    <xsd:import namespace="cde37e47-1888-47b1-905c-d8175316a61a"/>
    <xsd:import namespace="d299e673-d130-445b-aafc-fa784c1fb81c"/>
    <xsd:import namespace="0bfb102f-a0b9-4813-b917-32af28554430"/>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de37e47-1888-47b1-905c-d8175316a61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2f04cb76-75fc-4811-aaae-af79cac86eb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299e673-d130-445b-aafc-fa784c1fb81c"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bfb102f-a0b9-4813-b917-32af28554430"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8c9de12-ab65-4ed9-bc15-bd7b3f2bf959}" ma:internalName="TaxCatchAll" ma:showField="CatchAllData" ma:web="0bfb102f-a0b9-4813-b917-32af2855443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CC8057C-BE26-FB43-BBE9-B5849EC73C9E}">
  <ds:schemaRefs>
    <ds:schemaRef ds:uri="http://schemas.openxmlformats.org/officeDocument/2006/bibliography"/>
  </ds:schemaRefs>
</ds:datastoreItem>
</file>

<file path=customXml/itemProps2.xml><?xml version="1.0" encoding="utf-8"?>
<ds:datastoreItem xmlns:ds="http://schemas.openxmlformats.org/officeDocument/2006/customXml" ds:itemID="{9DEB77EC-9593-4302-B205-8E4AE0BC8391}">
  <ds:schemaRefs>
    <ds:schemaRef ds:uri="http://schemas.microsoft.com/office/2006/metadata/properties"/>
    <ds:schemaRef ds:uri="http://schemas.microsoft.com/office/infopath/2007/PartnerControls"/>
    <ds:schemaRef ds:uri="0bfb102f-a0b9-4813-b917-32af28554430"/>
    <ds:schemaRef ds:uri="cde37e47-1888-47b1-905c-d8175316a61a"/>
  </ds:schemaRefs>
</ds:datastoreItem>
</file>

<file path=customXml/itemProps3.xml><?xml version="1.0" encoding="utf-8"?>
<ds:datastoreItem xmlns:ds="http://schemas.openxmlformats.org/officeDocument/2006/customXml" ds:itemID="{0231C6ED-C7B2-4FAE-96F2-765FBD066B90}">
  <ds:schemaRefs>
    <ds:schemaRef ds:uri="http://schemas.microsoft.com/sharepoint/v3/contenttype/forms"/>
  </ds:schemaRefs>
</ds:datastoreItem>
</file>

<file path=customXml/itemProps4.xml><?xml version="1.0" encoding="utf-8"?>
<ds:datastoreItem xmlns:ds="http://schemas.openxmlformats.org/officeDocument/2006/customXml" ds:itemID="{7358A044-F102-4667-8D92-BBD282D0EA5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de37e47-1888-47b1-905c-d8175316a61a"/>
    <ds:schemaRef ds:uri="d299e673-d130-445b-aafc-fa784c1fb81c"/>
    <ds:schemaRef ds:uri="0bfb102f-a0b9-4813-b917-32af2855443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2995</Words>
  <Characters>18870</Characters>
  <Application>Microsoft Office Word</Application>
  <DocSecurity>0</DocSecurity>
  <Lines>157</Lines>
  <Paragraphs>43</Paragraphs>
  <ScaleCrop>false</ScaleCrop>
  <Manager/>
  <Company>European Space Agency</Company>
  <LinksUpToDate>false</LinksUpToDate>
  <CharactersWithSpaces>21822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ESA BIC Business Plan Template</dc:title>
  <dc:subject/>
  <dc:creator>Bruno Naulais, Stefan Gustafsson</dc:creator>
  <cp:keywords/>
  <dc:description>ESA BIC Application Template - Business Plan v5.0</dc:description>
  <cp:lastModifiedBy>Dominik Paa</cp:lastModifiedBy>
  <cp:revision>3</cp:revision>
  <cp:lastPrinted>2017-10-12T12:03:00Z</cp:lastPrinted>
  <dcterms:created xsi:type="dcterms:W3CDTF">2025-09-29T03:34:00Z</dcterms:created>
  <dcterms:modified xsi:type="dcterms:W3CDTF">2025-10-07T09:03:00Z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0x0101007E0ACA1A0B3D95489E9E357B6A00D6EC</vt:lpwstr>
  </property>
  <property fmtid="{D5CDD505-2E9C-101B-9397-08002B2CF9AE}" pid="3" name="MediaServiceImageTags">
    <vt:lpwstr/>
  </property>
</Properties>
</file>